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37C745" w14:textId="2D2B11B9" w:rsidR="00B032F6" w:rsidRDefault="00B032F6" w:rsidP="00B032F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w:t>
      </w:r>
      <w:r>
        <w:rPr>
          <w:rFonts w:hint="eastAsia"/>
          <w:b/>
          <w:noProof/>
          <w:sz w:val="24"/>
          <w:lang w:eastAsia="zh-CN"/>
        </w:rPr>
        <w:t>e</w:t>
      </w:r>
      <w:r>
        <w:rPr>
          <w:b/>
          <w:i/>
          <w:noProof/>
          <w:sz w:val="28"/>
        </w:rPr>
        <w:tab/>
      </w:r>
      <w:r w:rsidR="00DB7A2B" w:rsidRPr="00DB7A2B">
        <w:rPr>
          <w:b/>
          <w:i/>
          <w:noProof/>
          <w:sz w:val="28"/>
        </w:rPr>
        <w:t>R5-210899</w:t>
      </w:r>
    </w:p>
    <w:p w14:paraId="7CB45193" w14:textId="67762AC4" w:rsidR="001E41F3" w:rsidRDefault="00B032F6" w:rsidP="00B032F6">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22th</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59D91E" w:rsidR="001E41F3" w:rsidRPr="00410371" w:rsidRDefault="00063984" w:rsidP="00B032F6">
            <w:pPr>
              <w:pStyle w:val="CRCoverPage"/>
              <w:spacing w:after="0"/>
              <w:jc w:val="right"/>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B62995" w:rsidR="001E41F3" w:rsidRPr="00410371" w:rsidRDefault="00DB7A2B" w:rsidP="00B032F6">
            <w:pPr>
              <w:pStyle w:val="CRCoverPage"/>
              <w:spacing w:after="0"/>
              <w:rPr>
                <w:noProof/>
              </w:rPr>
            </w:pPr>
            <w:r w:rsidRPr="00DB7A2B">
              <w:rPr>
                <w:b/>
                <w:noProof/>
                <w:sz w:val="28"/>
              </w:rPr>
              <w:t>1146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663C8E" w:rsidR="001E41F3" w:rsidRPr="00410371" w:rsidRDefault="005864EB" w:rsidP="00B032F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032F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1C6455" w:rsidR="001E41F3" w:rsidRPr="00410371" w:rsidRDefault="00B032F6">
            <w:pPr>
              <w:pStyle w:val="CRCoverPage"/>
              <w:spacing w:after="0"/>
              <w:jc w:val="center"/>
              <w:rPr>
                <w:noProof/>
                <w:sz w:val="28"/>
              </w:rPr>
            </w:pPr>
            <w:r>
              <w:rPr>
                <w:b/>
                <w:noProof/>
                <w:sz w:val="28"/>
              </w:rPr>
              <w:t>16.6.</w:t>
            </w:r>
            <w:r w:rsidR="0006398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C74A64" w:rsidR="001E41F3" w:rsidRDefault="00063984" w:rsidP="00063984">
            <w:pPr>
              <w:pStyle w:val="CRCoverPage"/>
              <w:spacing w:after="0"/>
              <w:ind w:left="100"/>
              <w:rPr>
                <w:noProof/>
              </w:rPr>
            </w:pPr>
            <w:bookmarkStart w:id="1" w:name="OLE_LINK37"/>
            <w:bookmarkStart w:id="2" w:name="OLE_LINK38"/>
            <w:r>
              <w:rPr>
                <w:noProof/>
                <w:lang w:eastAsia="zh-CN"/>
              </w:rPr>
              <w:t xml:space="preserve">Removal of the highest SCS from test configuration </w:t>
            </w:r>
            <w:r>
              <w:t xml:space="preserve">for </w:t>
            </w:r>
            <w:proofErr w:type="spellStart"/>
            <w:r>
              <w:t>Tx</w:t>
            </w:r>
            <w:proofErr w:type="spellEnd"/>
            <w:r>
              <w:t xml:space="preserve"> spurious emissions for CA</w:t>
            </w:r>
            <w:bookmarkEnd w:id="1"/>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B19B04" w:rsidR="001E41F3" w:rsidRDefault="00B032F6" w:rsidP="00B032F6">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5864EB">
              <w:rPr>
                <w:noProof/>
              </w:rPr>
              <w:fldChar w:fldCharType="begin"/>
            </w:r>
            <w:r w:rsidR="005864EB">
              <w:rPr>
                <w:noProof/>
              </w:rPr>
              <w:instrText xml:space="preserve"> DOCPROPERTY  SourceIfWg  \* MERGEFORMAT </w:instrText>
            </w:r>
            <w:r w:rsidR="005864E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8295F" w:rsidR="001E41F3" w:rsidRDefault="00B032F6" w:rsidP="00B032F6">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8AF902" w:rsidR="001E41F3" w:rsidRDefault="00063984">
            <w:pPr>
              <w:pStyle w:val="CRCoverPage"/>
              <w:spacing w:after="0"/>
              <w:ind w:left="100"/>
              <w:rPr>
                <w:noProof/>
              </w:rPr>
            </w:pPr>
            <w:r>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C850AD" w:rsidR="001E41F3" w:rsidRDefault="00B032F6">
            <w:pPr>
              <w:pStyle w:val="CRCoverPage"/>
              <w:spacing w:after="0"/>
              <w:ind w:left="100"/>
              <w:rPr>
                <w:noProof/>
                <w:lang w:eastAsia="zh-CN"/>
              </w:rPr>
            </w:pPr>
            <w:r>
              <w:rPr>
                <w:rFonts w:hint="eastAsia"/>
                <w:noProof/>
                <w:lang w:eastAsia="zh-CN"/>
              </w:rPr>
              <w:t>2</w:t>
            </w:r>
            <w:r>
              <w:rPr>
                <w:noProof/>
                <w:lang w:eastAsia="zh-CN"/>
              </w:rPr>
              <w:t>020-02-01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E35AE8" w:rsidR="001E41F3" w:rsidRDefault="00B032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0F3BB" w:rsidR="001E41F3" w:rsidRDefault="00B032F6" w:rsidP="00381BD2">
            <w:pPr>
              <w:pStyle w:val="CRCoverPage"/>
              <w:spacing w:after="0"/>
              <w:ind w:left="100"/>
              <w:rPr>
                <w:noProof/>
              </w:rPr>
            </w:pPr>
            <w:r>
              <w:rPr>
                <w:noProof/>
              </w:rPr>
              <w:t>Rel-1</w:t>
            </w:r>
            <w:r w:rsidR="00381BD2">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25BBE0" w:rsidR="001E41F3" w:rsidRDefault="00063984" w:rsidP="00063984">
            <w:pPr>
              <w:pStyle w:val="CRCoverPage"/>
              <w:spacing w:after="0"/>
              <w:ind w:left="100"/>
              <w:rPr>
                <w:noProof/>
                <w:lang w:eastAsia="zh-CN"/>
              </w:rPr>
            </w:pPr>
            <w:r>
              <w:rPr>
                <w:noProof/>
                <w:lang w:eastAsia="zh-CN"/>
              </w:rPr>
              <w:t>In the TP analysis for single transimission, the highest SCS needn’t to be tested because the spurious emissions caused by highest SCS could be detected by ACLR or SEM test. For Tx spurious emission for CA, this rule of selecting SCS should apply.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3C3284" w:rsidR="001E41F3" w:rsidRDefault="00063984">
            <w:pPr>
              <w:pStyle w:val="CRCoverPage"/>
              <w:spacing w:after="0"/>
              <w:ind w:left="100"/>
              <w:rPr>
                <w:noProof/>
                <w:lang w:eastAsia="zh-CN"/>
              </w:rPr>
            </w:pPr>
            <w:r>
              <w:rPr>
                <w:noProof/>
                <w:lang w:eastAsia="zh-CN"/>
              </w:rPr>
              <w:t>Removing the highest SCS from the test configuration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67BC5A" w:rsidR="001E41F3" w:rsidRDefault="00063984">
            <w:pPr>
              <w:pStyle w:val="CRCoverPage"/>
              <w:spacing w:after="0"/>
              <w:ind w:left="100"/>
              <w:rPr>
                <w:noProof/>
                <w:lang w:eastAsia="zh-CN"/>
              </w:rPr>
            </w:pPr>
            <w:r>
              <w:rPr>
                <w:noProof/>
                <w:lang w:eastAsia="zh-CN"/>
              </w:rPr>
              <w:t>There would be redundant tests points for TX spurious emissions.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46DEE1" w:rsidR="001E41F3" w:rsidRDefault="00063984">
            <w:pPr>
              <w:pStyle w:val="CRCoverPage"/>
              <w:spacing w:after="0"/>
              <w:ind w:left="100"/>
              <w:rPr>
                <w:noProof/>
                <w:lang w:eastAsia="zh-CN"/>
              </w:rPr>
            </w:pPr>
            <w:r>
              <w:rPr>
                <w:rFonts w:hint="eastAsia"/>
                <w:noProof/>
                <w:lang w:eastAsia="zh-CN"/>
              </w:rPr>
              <w:t>6</w:t>
            </w:r>
            <w:r>
              <w:rPr>
                <w:noProof/>
                <w:lang w:eastAsia="zh-CN"/>
              </w:rPr>
              <w:t>.5A.3.1.1, 6.5A.3.2.1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3B6BF5"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A048DE" w:rsidR="001E41F3" w:rsidRDefault="0047246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36B18"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971D5E" w:rsidR="001E41F3" w:rsidRDefault="00063984" w:rsidP="00063984">
            <w:pPr>
              <w:pStyle w:val="CRCoverPage"/>
              <w:spacing w:after="0"/>
              <w:ind w:left="99"/>
              <w:rPr>
                <w:noProof/>
              </w:rPr>
            </w:pPr>
            <w:r>
              <w:rPr>
                <w:noProof/>
              </w:rPr>
              <w:t xml:space="preserve">TR </w:t>
            </w:r>
            <w:r w:rsidR="0047246D">
              <w:rPr>
                <w:noProof/>
              </w:rPr>
              <w:t>38.905 C</w:t>
            </w:r>
            <w:r>
              <w:rPr>
                <w:noProof/>
              </w:rPr>
              <w:t xml:space="preserve">R </w:t>
            </w:r>
            <w:r w:rsidR="00DB7A2B" w:rsidRPr="00DB7A2B">
              <w:rPr>
                <w:noProof/>
              </w:rPr>
              <w:t>0354</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A95AF1"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2D6C79" w:rsidR="001E41F3" w:rsidRDefault="00DB7A2B">
            <w:pPr>
              <w:pStyle w:val="CRCoverPage"/>
              <w:spacing w:after="0"/>
              <w:ind w:left="100"/>
              <w:rPr>
                <w:rFonts w:hint="eastAsia"/>
                <w:noProof/>
                <w:lang w:eastAsia="zh-CN"/>
              </w:rPr>
            </w:pPr>
            <w:r>
              <w:rPr>
                <w:rFonts w:hint="eastAsia"/>
                <w:noProof/>
                <w:lang w:eastAsia="zh-CN"/>
              </w:rPr>
              <w:t>T</w:t>
            </w:r>
            <w:r>
              <w:rPr>
                <w:noProof/>
                <w:lang w:eastAsia="zh-CN"/>
              </w:rPr>
              <w:t xml:space="preserve">P analysis is in </w:t>
            </w:r>
            <w:r w:rsidRPr="00DB7A2B">
              <w:rPr>
                <w:noProof/>
                <w:lang w:eastAsia="zh-CN"/>
              </w:rPr>
              <w:t>R5-210900</w:t>
            </w:r>
            <w:bookmarkStart w:id="3" w:name="_GoBack"/>
            <w:bookmarkEnd w:id="3"/>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637771C" w14:textId="77777777" w:rsidR="00B032F6" w:rsidRPr="00F92638" w:rsidRDefault="00B032F6" w:rsidP="00B032F6">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A100927" w14:textId="77777777" w:rsidR="00063984" w:rsidRPr="00425CB9" w:rsidRDefault="00063984" w:rsidP="00063984">
      <w:pPr>
        <w:pStyle w:val="5"/>
        <w:rPr>
          <w:lang w:eastAsia="zh-CN"/>
        </w:rPr>
      </w:pPr>
      <w:bookmarkStart w:id="4" w:name="_Toc27478221"/>
      <w:bookmarkStart w:id="5" w:name="_Toc36226936"/>
      <w:bookmarkStart w:id="6" w:name="_Toc44324221"/>
      <w:bookmarkStart w:id="7" w:name="_Toc52990415"/>
      <w:bookmarkStart w:id="8" w:name="_Toc60823615"/>
      <w:bookmarkStart w:id="9" w:name="_Toc60825536"/>
      <w:r w:rsidRPr="00425CB9">
        <w:t>6.5A.3.1.1</w:t>
      </w:r>
      <w:r w:rsidRPr="00425CB9">
        <w:tab/>
        <w:t xml:space="preserve">General spurious emissions for CA </w:t>
      </w:r>
      <w:r w:rsidRPr="00425CB9">
        <w:rPr>
          <w:lang w:eastAsia="zh-CN"/>
        </w:rPr>
        <w:t>(2UL CA)</w:t>
      </w:r>
      <w:bookmarkEnd w:id="4"/>
      <w:bookmarkEnd w:id="5"/>
      <w:bookmarkEnd w:id="6"/>
      <w:bookmarkEnd w:id="7"/>
      <w:bookmarkEnd w:id="8"/>
      <w:bookmarkEnd w:id="9"/>
    </w:p>
    <w:p w14:paraId="543C0BFC" w14:textId="77777777" w:rsidR="00063984" w:rsidRPr="00425CB9" w:rsidRDefault="00063984" w:rsidP="00063984">
      <w:pPr>
        <w:pStyle w:val="H6"/>
      </w:pPr>
      <w:r w:rsidRPr="00425CB9">
        <w:t>6.5A.3.1.1.1</w:t>
      </w:r>
      <w:r w:rsidRPr="00425CB9">
        <w:tab/>
        <w:t>Test purpose</w:t>
      </w:r>
    </w:p>
    <w:p w14:paraId="1EA4B544" w14:textId="77777777" w:rsidR="00063984" w:rsidRPr="00425CB9" w:rsidRDefault="00063984" w:rsidP="00063984">
      <w:r w:rsidRPr="00425CB9">
        <w:t>To verify that UE transmitter does not cause unacceptable interference to other channels or other systems in terms of transmitter spurious emissions.</w:t>
      </w:r>
    </w:p>
    <w:p w14:paraId="2FCAA8B4" w14:textId="77777777" w:rsidR="00063984" w:rsidRPr="00425CB9" w:rsidRDefault="00063984" w:rsidP="00063984">
      <w:pPr>
        <w:pStyle w:val="H6"/>
      </w:pPr>
      <w:r w:rsidRPr="00425CB9">
        <w:t>6.5A.3.1.1.2</w:t>
      </w:r>
      <w:r w:rsidRPr="00425CB9">
        <w:tab/>
        <w:t>Test applicability</w:t>
      </w:r>
    </w:p>
    <w:p w14:paraId="0CB6C14F" w14:textId="77777777" w:rsidR="00063984" w:rsidRPr="00425CB9" w:rsidRDefault="00063984" w:rsidP="00063984">
      <w:r w:rsidRPr="00425CB9">
        <w:t>This test case applies to all types of NR UE release 15 and forward</w:t>
      </w:r>
      <w:r w:rsidRPr="00425CB9">
        <w:rPr>
          <w:lang w:eastAsia="zh-CN"/>
        </w:rPr>
        <w:t xml:space="preserve"> that supports 2DL and 2UL CA</w:t>
      </w:r>
      <w:r w:rsidRPr="00425CB9">
        <w:t>.</w:t>
      </w:r>
    </w:p>
    <w:p w14:paraId="5A22A4DA" w14:textId="77777777" w:rsidR="00063984" w:rsidRPr="00425CB9" w:rsidRDefault="00063984" w:rsidP="00063984">
      <w:pPr>
        <w:pStyle w:val="H6"/>
      </w:pPr>
      <w:r w:rsidRPr="00425CB9">
        <w:t>6.5A.3.1.1.3</w:t>
      </w:r>
      <w:r w:rsidRPr="00425CB9">
        <w:tab/>
        <w:t>Minimum conformance requirements</w:t>
      </w:r>
    </w:p>
    <w:p w14:paraId="7E1B1F06" w14:textId="77777777" w:rsidR="00063984" w:rsidRPr="00425CB9" w:rsidRDefault="00063984" w:rsidP="00063984">
      <w:pPr>
        <w:rPr>
          <w:lang w:eastAsia="zh-CN"/>
        </w:rPr>
      </w:pPr>
      <w:r w:rsidRPr="00425CB9">
        <w:t xml:space="preserve">The minimum conformance requirements are defined in </w:t>
      </w:r>
      <w:proofErr w:type="spellStart"/>
      <w:r w:rsidRPr="00425CB9">
        <w:rPr>
          <w:lang w:eastAsia="zh-CN"/>
        </w:rPr>
        <w:t>sub</w:t>
      </w:r>
      <w:r w:rsidRPr="00425CB9">
        <w:t>clause</w:t>
      </w:r>
      <w:proofErr w:type="spellEnd"/>
      <w:r w:rsidRPr="00425CB9">
        <w:t xml:space="preserve"> 6.</w:t>
      </w:r>
      <w:r w:rsidRPr="00425CB9">
        <w:rPr>
          <w:lang w:eastAsia="zh-CN"/>
        </w:rPr>
        <w:t>5A</w:t>
      </w:r>
      <w:r w:rsidRPr="00425CB9">
        <w:t>.3.</w:t>
      </w:r>
      <w:r w:rsidRPr="00425CB9">
        <w:rPr>
          <w:lang w:eastAsia="zh-CN"/>
        </w:rPr>
        <w:t>1.</w:t>
      </w:r>
      <w:r w:rsidRPr="00425CB9">
        <w:rPr>
          <w:lang w:eastAsia="ja-JP"/>
        </w:rPr>
        <w:t>0.</w:t>
      </w:r>
    </w:p>
    <w:p w14:paraId="71823598" w14:textId="77777777" w:rsidR="00063984" w:rsidRPr="00425CB9" w:rsidRDefault="00063984" w:rsidP="00063984">
      <w:pPr>
        <w:pStyle w:val="H6"/>
      </w:pPr>
      <w:r w:rsidRPr="00425CB9">
        <w:t>6.5A.3.1.1.4</w:t>
      </w:r>
      <w:r w:rsidRPr="00425CB9">
        <w:tab/>
        <w:t>Test description</w:t>
      </w:r>
    </w:p>
    <w:p w14:paraId="2B4EF158" w14:textId="77777777" w:rsidR="00063984" w:rsidRPr="00425CB9" w:rsidRDefault="00063984" w:rsidP="00063984">
      <w:pPr>
        <w:pStyle w:val="H6"/>
      </w:pPr>
      <w:r w:rsidRPr="00425CB9">
        <w:t>6.5A.3.1.1</w:t>
      </w:r>
      <w:r w:rsidRPr="00425CB9">
        <w:rPr>
          <w:lang w:eastAsia="zh-CN"/>
        </w:rPr>
        <w:t>.</w:t>
      </w:r>
      <w:r w:rsidRPr="00425CB9">
        <w:t>4.1</w:t>
      </w:r>
      <w:r w:rsidRPr="00425CB9">
        <w:tab/>
      </w:r>
      <w:r w:rsidRPr="00425CB9">
        <w:rPr>
          <w:snapToGrid w:val="0"/>
        </w:rPr>
        <w:t>Initial conditions</w:t>
      </w:r>
    </w:p>
    <w:p w14:paraId="0E8D90D1" w14:textId="77777777" w:rsidR="00063984" w:rsidRPr="00425CB9" w:rsidRDefault="00063984" w:rsidP="00063984">
      <w:pPr>
        <w:rPr>
          <w:lang w:eastAsia="zh-CN"/>
        </w:rPr>
      </w:pPr>
      <w:r w:rsidRPr="00425CB9">
        <w:t>Initial conditions are a set of test configurations the UE needs to be tested in and the steps for the SS to take with the UE to reach the correct measurement state.</w:t>
      </w:r>
    </w:p>
    <w:p w14:paraId="67F95F37" w14:textId="77777777" w:rsidR="00063984" w:rsidRPr="00425CB9" w:rsidRDefault="00063984" w:rsidP="00063984">
      <w:pPr>
        <w:rPr>
          <w:lang w:eastAsia="zh-CN"/>
        </w:rPr>
      </w:pPr>
      <w:r w:rsidRPr="00425CB9">
        <w:rPr>
          <w:lang w:eastAsia="ja-JP"/>
        </w:rPr>
        <w:t>The initial test configurations consist of environmental conditions, test frequencies,</w:t>
      </w:r>
      <w:r w:rsidRPr="00425CB9">
        <w:rPr>
          <w:lang w:eastAsia="zh-CN"/>
        </w:rPr>
        <w:t xml:space="preserve"> test channel bandwidths and sub-carrier spacing </w:t>
      </w:r>
      <w:r w:rsidRPr="00425CB9">
        <w:rPr>
          <w:lang w:eastAsia="ja-JP"/>
        </w:rPr>
        <w:t>based on NR</w:t>
      </w:r>
      <w:r w:rsidRPr="00425CB9">
        <w:rPr>
          <w:lang w:eastAsia="zh-CN"/>
        </w:rPr>
        <w:t xml:space="preserve"> CA configuration</w:t>
      </w:r>
      <w:r w:rsidRPr="00425CB9">
        <w:rPr>
          <w:lang w:eastAsia="ja-JP"/>
        </w:rPr>
        <w:t xml:space="preserve"> specified in </w:t>
      </w:r>
      <w:r w:rsidRPr="00425CB9">
        <w:rPr>
          <w:lang w:eastAsia="zh-CN"/>
        </w:rPr>
        <w:t>clause 5.5A</w:t>
      </w:r>
      <w:r w:rsidRPr="00425CB9">
        <w:rPr>
          <w:lang w:eastAsia="ja-JP"/>
        </w:rPr>
        <w:t xml:space="preserve">. All of these configurations shall be tested with applicable test parameters for each </w:t>
      </w:r>
      <w:r w:rsidRPr="00425CB9">
        <w:rPr>
          <w:lang w:eastAsia="zh-CN"/>
        </w:rPr>
        <w:t>CA configuration</w:t>
      </w:r>
      <w:r w:rsidRPr="00425CB9">
        <w:rPr>
          <w:lang w:eastAsia="ja-JP"/>
        </w:rPr>
        <w:t xml:space="preserve">, are shown in </w:t>
      </w:r>
      <w:r w:rsidRPr="00425CB9">
        <w:rPr>
          <w:lang w:eastAsia="zh-CN"/>
        </w:rPr>
        <w:t>T</w:t>
      </w:r>
      <w:r w:rsidRPr="00425CB9">
        <w:rPr>
          <w:lang w:eastAsia="ja-JP"/>
        </w:rPr>
        <w:t>able 6.5A.3.1.1</w:t>
      </w:r>
      <w:r w:rsidRPr="00425CB9">
        <w:rPr>
          <w:lang w:eastAsia="zh-CN"/>
        </w:rPr>
        <w:t>.</w:t>
      </w:r>
      <w:r w:rsidRPr="00425CB9">
        <w:rPr>
          <w:lang w:eastAsia="ja-JP"/>
        </w:rPr>
        <w:t>4.1-1. The details of the uplink reference measurement channels (RMCs) are specified in Annexes A.2. Configurations of PDSCH and PDCCH before measurement are specified in Annex C.2</w:t>
      </w:r>
      <w:r w:rsidRPr="00425CB9">
        <w:rPr>
          <w:lang w:eastAsia="zh-CN"/>
        </w:rPr>
        <w:t>.</w:t>
      </w:r>
    </w:p>
    <w:p w14:paraId="64C6B125" w14:textId="77777777" w:rsidR="00063984" w:rsidRPr="00425CB9" w:rsidRDefault="00063984" w:rsidP="00063984">
      <w:pPr>
        <w:pStyle w:val="TH"/>
        <w:rPr>
          <w:lang w:eastAsia="zh-CN"/>
        </w:rPr>
      </w:pPr>
      <w:r w:rsidRPr="00425CB9">
        <w:t>Table 6.5A.3.1.1</w:t>
      </w:r>
      <w:r w:rsidRPr="00425CB9">
        <w:rPr>
          <w:lang w:eastAsia="zh-CN"/>
        </w:rPr>
        <w:t>.</w:t>
      </w:r>
      <w:r w:rsidRPr="00425CB9">
        <w:t xml:space="preserve">4.1-1: </w:t>
      </w:r>
      <w:r w:rsidRPr="00425CB9">
        <w:rPr>
          <w:lang w:eastAsia="zh-CN"/>
        </w:rPr>
        <w:t xml:space="preserve">Inter band CA </w:t>
      </w:r>
      <w:r w:rsidRPr="00425CB9">
        <w:t>Test Configuration T</w:t>
      </w:r>
      <w:r w:rsidRPr="00425CB9">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3148"/>
        <w:gridCol w:w="2133"/>
        <w:gridCol w:w="1607"/>
        <w:gridCol w:w="1607"/>
      </w:tblGrid>
      <w:tr w:rsidR="00063984" w:rsidRPr="00425CB9" w14:paraId="10B6692D" w14:textId="77777777" w:rsidTr="0055515D">
        <w:tc>
          <w:tcPr>
            <w:tcW w:w="5000" w:type="pct"/>
            <w:gridSpan w:val="5"/>
            <w:shd w:val="clear" w:color="auto" w:fill="auto"/>
          </w:tcPr>
          <w:p w14:paraId="3586D56C" w14:textId="77777777" w:rsidR="00063984" w:rsidRPr="00425CB9" w:rsidRDefault="00063984" w:rsidP="0055515D">
            <w:pPr>
              <w:pStyle w:val="TAH"/>
            </w:pPr>
            <w:r w:rsidRPr="00425CB9">
              <w:t>Initial Conditions</w:t>
            </w:r>
          </w:p>
        </w:tc>
      </w:tr>
      <w:tr w:rsidR="00063984" w:rsidRPr="00425CB9" w14:paraId="56B16389" w14:textId="77777777" w:rsidTr="0055515D">
        <w:tc>
          <w:tcPr>
            <w:tcW w:w="2168" w:type="pct"/>
            <w:gridSpan w:val="2"/>
            <w:shd w:val="clear" w:color="auto" w:fill="auto"/>
          </w:tcPr>
          <w:p w14:paraId="40EDAE20" w14:textId="77777777" w:rsidR="00063984" w:rsidRPr="00425CB9" w:rsidRDefault="00063984" w:rsidP="0055515D">
            <w:pPr>
              <w:pStyle w:val="TAL"/>
            </w:pPr>
            <w:r w:rsidRPr="00425CB9">
              <w:t xml:space="preserve">Test Environment as specified in TS 38.508-1 [5] </w:t>
            </w:r>
            <w:proofErr w:type="spellStart"/>
            <w:r w:rsidRPr="00425CB9">
              <w:t>subclause</w:t>
            </w:r>
            <w:proofErr w:type="spellEnd"/>
            <w:r w:rsidRPr="00425CB9">
              <w:t xml:space="preserve"> 4.1</w:t>
            </w:r>
          </w:p>
        </w:tc>
        <w:tc>
          <w:tcPr>
            <w:tcW w:w="2832" w:type="pct"/>
            <w:gridSpan w:val="3"/>
          </w:tcPr>
          <w:p w14:paraId="793DE61A" w14:textId="77777777" w:rsidR="00063984" w:rsidRPr="00425CB9" w:rsidRDefault="00063984" w:rsidP="0055515D">
            <w:pPr>
              <w:pStyle w:val="TAL"/>
            </w:pPr>
            <w:r w:rsidRPr="00425CB9">
              <w:t>Normal</w:t>
            </w:r>
          </w:p>
        </w:tc>
      </w:tr>
      <w:tr w:rsidR="00063984" w:rsidRPr="00425CB9" w14:paraId="136C62A2" w14:textId="77777777" w:rsidTr="0055515D">
        <w:tc>
          <w:tcPr>
            <w:tcW w:w="2159" w:type="pct"/>
            <w:gridSpan w:val="2"/>
            <w:shd w:val="clear" w:color="auto" w:fill="auto"/>
          </w:tcPr>
          <w:p w14:paraId="6E4474C7" w14:textId="77777777" w:rsidR="00063984" w:rsidRPr="00425CB9" w:rsidRDefault="00063984" w:rsidP="0055515D">
            <w:pPr>
              <w:pStyle w:val="TAL"/>
            </w:pPr>
            <w:r w:rsidRPr="00425CB9">
              <w:t>Test Frequencies as specified in TS 38.508-1 [5] subclause4.3.1.1.3</w:t>
            </w:r>
            <w:r w:rsidRPr="00425CB9">
              <w:rPr>
                <w:lang w:eastAsia="zh-CN"/>
              </w:rPr>
              <w:t xml:space="preserve"> for inter band CA in FR1</w:t>
            </w:r>
          </w:p>
        </w:tc>
        <w:tc>
          <w:tcPr>
            <w:tcW w:w="2841" w:type="pct"/>
            <w:gridSpan w:val="3"/>
          </w:tcPr>
          <w:p w14:paraId="5340F9B7" w14:textId="77777777" w:rsidR="00063984" w:rsidRPr="00425CB9" w:rsidRDefault="00063984" w:rsidP="0055515D">
            <w:pPr>
              <w:pStyle w:val="TAL"/>
              <w:rPr>
                <w:lang w:eastAsia="zh-CN"/>
              </w:rPr>
            </w:pPr>
            <w:r w:rsidRPr="00425CB9">
              <w:rPr>
                <w:lang w:eastAsia="zh-CN"/>
              </w:rPr>
              <w:t>Low range for PCC and SCC</w:t>
            </w:r>
          </w:p>
          <w:p w14:paraId="7EB8D265" w14:textId="77777777" w:rsidR="00063984" w:rsidRPr="00425CB9" w:rsidRDefault="00063984" w:rsidP="0055515D">
            <w:pPr>
              <w:pStyle w:val="TAL"/>
              <w:rPr>
                <w:lang w:eastAsia="zh-CN"/>
              </w:rPr>
            </w:pPr>
            <w:r w:rsidRPr="00425CB9">
              <w:rPr>
                <w:lang w:eastAsia="zh-CN"/>
              </w:rPr>
              <w:t>High range for PCC and SCC</w:t>
            </w:r>
          </w:p>
        </w:tc>
      </w:tr>
      <w:tr w:rsidR="00063984" w:rsidRPr="00425CB9" w14:paraId="1D4EB783" w14:textId="77777777" w:rsidTr="0055515D">
        <w:tc>
          <w:tcPr>
            <w:tcW w:w="2189" w:type="pct"/>
            <w:gridSpan w:val="2"/>
            <w:shd w:val="clear" w:color="auto" w:fill="auto"/>
          </w:tcPr>
          <w:p w14:paraId="401090BB" w14:textId="77777777" w:rsidR="00063984" w:rsidRPr="00425CB9" w:rsidRDefault="00063984" w:rsidP="0055515D">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2811" w:type="pct"/>
            <w:gridSpan w:val="3"/>
          </w:tcPr>
          <w:p w14:paraId="568D3265" w14:textId="77777777" w:rsidR="00063984" w:rsidRPr="00425CB9" w:rsidRDefault="00063984" w:rsidP="0055515D">
            <w:pPr>
              <w:pStyle w:val="TAL"/>
              <w:widowControl w:val="0"/>
              <w:tabs>
                <w:tab w:val="right" w:leader="dot" w:pos="9639"/>
              </w:tabs>
              <w:ind w:left="1701" w:right="425" w:hanging="1701"/>
              <w:rPr>
                <w:lang w:eastAsia="zh-CN"/>
              </w:rPr>
            </w:pPr>
            <w:r w:rsidRPr="00425CB9">
              <w:rPr>
                <w:lang w:eastAsia="zh-CN"/>
              </w:rPr>
              <w:t>Lowest for both PCC and SCC</w:t>
            </w:r>
          </w:p>
          <w:p w14:paraId="01D32C14" w14:textId="77777777" w:rsidR="00063984" w:rsidRPr="00425CB9" w:rsidRDefault="00063984" w:rsidP="0055515D">
            <w:pPr>
              <w:pStyle w:val="TAL"/>
              <w:widowControl w:val="0"/>
              <w:tabs>
                <w:tab w:val="right" w:leader="dot" w:pos="9639"/>
              </w:tabs>
              <w:ind w:left="1701" w:right="425" w:hanging="1701"/>
              <w:rPr>
                <w:lang w:eastAsia="zh-CN"/>
              </w:rPr>
            </w:pPr>
            <w:r w:rsidRPr="00425CB9">
              <w:t>Highest</w:t>
            </w:r>
            <w:r w:rsidRPr="00425CB9">
              <w:rPr>
                <w:lang w:eastAsia="zh-CN"/>
              </w:rPr>
              <w:t xml:space="preserve"> for both PCC and SCC</w:t>
            </w:r>
          </w:p>
        </w:tc>
      </w:tr>
      <w:tr w:rsidR="00063984" w:rsidRPr="00425CB9" w14:paraId="55283568" w14:textId="77777777" w:rsidTr="0055515D">
        <w:tc>
          <w:tcPr>
            <w:tcW w:w="2189" w:type="pct"/>
            <w:gridSpan w:val="2"/>
            <w:shd w:val="clear" w:color="auto" w:fill="auto"/>
          </w:tcPr>
          <w:p w14:paraId="6FE2D190" w14:textId="77777777" w:rsidR="00063984" w:rsidRPr="00425CB9" w:rsidRDefault="00063984" w:rsidP="0055515D">
            <w:pPr>
              <w:pStyle w:val="TAL"/>
            </w:pPr>
            <w:r w:rsidRPr="00425CB9">
              <w:t>Test SCS as specified in Table 5.</w:t>
            </w:r>
            <w:r w:rsidRPr="00425CB9">
              <w:rPr>
                <w:lang w:eastAsia="zh-CN"/>
              </w:rPr>
              <w:t>5A.3</w:t>
            </w:r>
            <w:r w:rsidRPr="00425CB9">
              <w:t>-1</w:t>
            </w:r>
          </w:p>
        </w:tc>
        <w:tc>
          <w:tcPr>
            <w:tcW w:w="2811" w:type="pct"/>
            <w:gridSpan w:val="3"/>
          </w:tcPr>
          <w:p w14:paraId="6B8E8243" w14:textId="0BCE3862" w:rsidR="00063984" w:rsidRPr="00425CB9" w:rsidRDefault="00063984" w:rsidP="00063984">
            <w:pPr>
              <w:pStyle w:val="TAL"/>
            </w:pPr>
            <w:del w:id="10" w:author="Huawei" w:date="2021-01-08T15:30:00Z">
              <w:r w:rsidRPr="00425CB9" w:rsidDel="008E7D5B">
                <w:delText>Smallest</w:delText>
              </w:r>
              <w:r w:rsidRPr="00425CB9" w:rsidDel="008E7D5B">
                <w:rPr>
                  <w:lang w:eastAsia="zh-CN"/>
                </w:rPr>
                <w:delText xml:space="preserve"> </w:delText>
              </w:r>
            </w:del>
            <w:del w:id="11" w:author="Huawei" w:date="2021-01-07T15:10:00Z">
              <w:r w:rsidRPr="00425CB9" w:rsidDel="00063984">
                <w:rPr>
                  <w:lang w:eastAsia="zh-CN"/>
                </w:rPr>
                <w:delText>and biggest</w:delText>
              </w:r>
              <w:r w:rsidRPr="00425CB9" w:rsidDel="00063984">
                <w:delText xml:space="preserve"> supported </w:delText>
              </w:r>
            </w:del>
            <w:del w:id="12" w:author="Huawei" w:date="2021-01-08T15:30:00Z">
              <w:r w:rsidRPr="00425CB9" w:rsidDel="008E7D5B">
                <w:delText>SCS per Channel Bandwidth</w:delText>
              </w:r>
            </w:del>
            <w:ins w:id="13" w:author="Huawei" w:date="2021-01-08T15:30:00Z">
              <w:r w:rsidR="008E7D5B">
                <w:t>Lowest</w:t>
              </w:r>
            </w:ins>
          </w:p>
        </w:tc>
      </w:tr>
      <w:tr w:rsidR="00063984" w:rsidRPr="00425CB9" w14:paraId="44354EF8" w14:textId="77777777" w:rsidTr="0055515D">
        <w:tc>
          <w:tcPr>
            <w:tcW w:w="5000" w:type="pct"/>
            <w:gridSpan w:val="5"/>
            <w:shd w:val="clear" w:color="auto" w:fill="auto"/>
          </w:tcPr>
          <w:p w14:paraId="0295B45F" w14:textId="77777777" w:rsidR="00063984" w:rsidRPr="00425CB9" w:rsidRDefault="00063984" w:rsidP="0055515D">
            <w:pPr>
              <w:pStyle w:val="TAH"/>
            </w:pPr>
            <w:r w:rsidRPr="00425CB9">
              <w:t>Test Parameters</w:t>
            </w:r>
          </w:p>
        </w:tc>
      </w:tr>
      <w:tr w:rsidR="00063984" w:rsidRPr="00425CB9" w14:paraId="7D2149F5" w14:textId="77777777" w:rsidTr="0055515D">
        <w:tc>
          <w:tcPr>
            <w:tcW w:w="513" w:type="pct"/>
            <w:vMerge w:val="restart"/>
            <w:shd w:val="clear" w:color="auto" w:fill="auto"/>
          </w:tcPr>
          <w:p w14:paraId="4C234B40" w14:textId="77777777" w:rsidR="00063984" w:rsidRPr="00425CB9" w:rsidRDefault="00063984" w:rsidP="0055515D">
            <w:pPr>
              <w:pStyle w:val="TAH"/>
              <w:rPr>
                <w:lang w:eastAsia="zh-CN"/>
              </w:rPr>
            </w:pPr>
            <w:r w:rsidRPr="00425CB9">
              <w:rPr>
                <w:lang w:eastAsia="zh-CN"/>
              </w:rPr>
              <w:t>Test ID</w:t>
            </w:r>
          </w:p>
        </w:tc>
        <w:tc>
          <w:tcPr>
            <w:tcW w:w="1676" w:type="pct"/>
            <w:vMerge w:val="restart"/>
            <w:shd w:val="clear" w:color="auto" w:fill="auto"/>
          </w:tcPr>
          <w:p w14:paraId="010AA7DA" w14:textId="77777777" w:rsidR="00063984" w:rsidRPr="00425CB9" w:rsidRDefault="00063984" w:rsidP="0055515D">
            <w:pPr>
              <w:pStyle w:val="TAH"/>
            </w:pPr>
            <w:r w:rsidRPr="00425CB9">
              <w:t>Downlink Configuration</w:t>
            </w:r>
          </w:p>
        </w:tc>
        <w:tc>
          <w:tcPr>
            <w:tcW w:w="2811" w:type="pct"/>
            <w:gridSpan w:val="3"/>
          </w:tcPr>
          <w:p w14:paraId="10D60242" w14:textId="77777777" w:rsidR="00063984" w:rsidRPr="00425CB9" w:rsidRDefault="00063984" w:rsidP="0055515D">
            <w:pPr>
              <w:pStyle w:val="TAH"/>
              <w:rPr>
                <w:lang w:eastAsia="zh-CN"/>
              </w:rPr>
            </w:pPr>
            <w:r w:rsidRPr="00425CB9">
              <w:t>Uplink Configuration</w:t>
            </w:r>
          </w:p>
        </w:tc>
      </w:tr>
      <w:tr w:rsidR="00063984" w:rsidRPr="00425CB9" w14:paraId="72BBF22D" w14:textId="77777777" w:rsidTr="0055515D">
        <w:trPr>
          <w:trHeight w:val="100"/>
        </w:trPr>
        <w:tc>
          <w:tcPr>
            <w:tcW w:w="503" w:type="pct"/>
            <w:vMerge/>
            <w:shd w:val="clear" w:color="auto" w:fill="auto"/>
          </w:tcPr>
          <w:p w14:paraId="011F3940" w14:textId="77777777" w:rsidR="00063984" w:rsidRPr="00425CB9" w:rsidRDefault="00063984" w:rsidP="0055515D">
            <w:pPr>
              <w:pStyle w:val="TAH"/>
              <w:rPr>
                <w:lang w:eastAsia="zh-CN"/>
              </w:rPr>
            </w:pPr>
          </w:p>
        </w:tc>
        <w:tc>
          <w:tcPr>
            <w:tcW w:w="1666" w:type="pct"/>
            <w:vMerge/>
            <w:shd w:val="clear" w:color="auto" w:fill="auto"/>
            <w:vAlign w:val="center"/>
          </w:tcPr>
          <w:p w14:paraId="25E40413" w14:textId="77777777" w:rsidR="00063984" w:rsidRPr="00425CB9" w:rsidRDefault="00063984" w:rsidP="0055515D">
            <w:pPr>
              <w:pStyle w:val="TAC"/>
            </w:pPr>
          </w:p>
        </w:tc>
        <w:tc>
          <w:tcPr>
            <w:tcW w:w="1138" w:type="pct"/>
            <w:vMerge w:val="restart"/>
          </w:tcPr>
          <w:p w14:paraId="377D0CBE" w14:textId="77777777" w:rsidR="00063984" w:rsidRPr="00425CB9" w:rsidRDefault="00063984" w:rsidP="0055515D">
            <w:pPr>
              <w:pStyle w:val="TAH"/>
              <w:rPr>
                <w:lang w:eastAsia="zh-CN"/>
              </w:rPr>
            </w:pPr>
            <w:r w:rsidRPr="00425CB9">
              <w:rPr>
                <w:lang w:eastAsia="zh-CN"/>
              </w:rPr>
              <w:t>Modulation</w:t>
            </w:r>
          </w:p>
        </w:tc>
        <w:tc>
          <w:tcPr>
            <w:tcW w:w="1693" w:type="pct"/>
            <w:gridSpan w:val="2"/>
            <w:shd w:val="clear" w:color="auto" w:fill="auto"/>
          </w:tcPr>
          <w:p w14:paraId="535EB112" w14:textId="77777777" w:rsidR="00063984" w:rsidRPr="00425CB9" w:rsidRDefault="00063984" w:rsidP="0055515D">
            <w:pPr>
              <w:pStyle w:val="TAH"/>
              <w:rPr>
                <w:lang w:eastAsia="zh-CN"/>
              </w:rPr>
            </w:pPr>
            <w:r w:rsidRPr="00425CB9">
              <w:rPr>
                <w:lang w:eastAsia="zh-CN"/>
              </w:rPr>
              <w:t>RB allocation (NOTE 1)</w:t>
            </w:r>
          </w:p>
        </w:tc>
      </w:tr>
      <w:tr w:rsidR="00063984" w:rsidRPr="00425CB9" w14:paraId="66A45D36" w14:textId="77777777" w:rsidTr="0055515D">
        <w:trPr>
          <w:trHeight w:val="100"/>
        </w:trPr>
        <w:tc>
          <w:tcPr>
            <w:tcW w:w="503" w:type="pct"/>
            <w:vMerge/>
            <w:shd w:val="clear" w:color="auto" w:fill="auto"/>
          </w:tcPr>
          <w:p w14:paraId="2F46A51B" w14:textId="77777777" w:rsidR="00063984" w:rsidRPr="00425CB9" w:rsidRDefault="00063984" w:rsidP="0055515D">
            <w:pPr>
              <w:pStyle w:val="TAH"/>
              <w:rPr>
                <w:lang w:eastAsia="zh-CN"/>
              </w:rPr>
            </w:pPr>
          </w:p>
        </w:tc>
        <w:tc>
          <w:tcPr>
            <w:tcW w:w="1666" w:type="pct"/>
            <w:vMerge/>
            <w:tcBorders>
              <w:bottom w:val="single" w:sz="4" w:space="0" w:color="auto"/>
            </w:tcBorders>
            <w:shd w:val="clear" w:color="auto" w:fill="auto"/>
            <w:vAlign w:val="center"/>
          </w:tcPr>
          <w:p w14:paraId="4438C0EB" w14:textId="77777777" w:rsidR="00063984" w:rsidRPr="00425CB9" w:rsidRDefault="00063984" w:rsidP="0055515D">
            <w:pPr>
              <w:pStyle w:val="TAC"/>
            </w:pPr>
          </w:p>
        </w:tc>
        <w:tc>
          <w:tcPr>
            <w:tcW w:w="1138" w:type="pct"/>
            <w:vMerge/>
          </w:tcPr>
          <w:p w14:paraId="504DD57B" w14:textId="77777777" w:rsidR="00063984" w:rsidRPr="00425CB9" w:rsidRDefault="00063984" w:rsidP="0055515D">
            <w:pPr>
              <w:pStyle w:val="TAH"/>
              <w:rPr>
                <w:lang w:eastAsia="zh-CN"/>
              </w:rPr>
            </w:pPr>
          </w:p>
        </w:tc>
        <w:tc>
          <w:tcPr>
            <w:tcW w:w="847" w:type="pct"/>
            <w:shd w:val="clear" w:color="auto" w:fill="auto"/>
          </w:tcPr>
          <w:p w14:paraId="5503AEEB" w14:textId="77777777" w:rsidR="00063984" w:rsidRPr="00425CB9" w:rsidRDefault="00063984" w:rsidP="0055515D">
            <w:pPr>
              <w:pStyle w:val="TAH"/>
              <w:rPr>
                <w:lang w:eastAsia="zh-CN"/>
              </w:rPr>
            </w:pPr>
            <w:r w:rsidRPr="00425CB9">
              <w:rPr>
                <w:lang w:eastAsia="zh-CN"/>
              </w:rPr>
              <w:t>PCC</w:t>
            </w:r>
          </w:p>
        </w:tc>
        <w:tc>
          <w:tcPr>
            <w:tcW w:w="847" w:type="pct"/>
            <w:shd w:val="clear" w:color="auto" w:fill="auto"/>
          </w:tcPr>
          <w:p w14:paraId="095A420B" w14:textId="77777777" w:rsidR="00063984" w:rsidRPr="00425CB9" w:rsidRDefault="00063984" w:rsidP="0055515D">
            <w:pPr>
              <w:pStyle w:val="TAH"/>
              <w:rPr>
                <w:lang w:eastAsia="zh-CN"/>
              </w:rPr>
            </w:pPr>
            <w:r w:rsidRPr="00425CB9">
              <w:rPr>
                <w:lang w:eastAsia="zh-CN"/>
              </w:rPr>
              <w:t>SCC</w:t>
            </w:r>
          </w:p>
        </w:tc>
      </w:tr>
      <w:tr w:rsidR="00063984" w:rsidRPr="00425CB9" w14:paraId="00181325" w14:textId="77777777" w:rsidTr="0055515D">
        <w:trPr>
          <w:trHeight w:val="255"/>
        </w:trPr>
        <w:tc>
          <w:tcPr>
            <w:tcW w:w="503" w:type="pct"/>
            <w:shd w:val="clear" w:color="auto" w:fill="auto"/>
          </w:tcPr>
          <w:p w14:paraId="4A98C9D1" w14:textId="77777777" w:rsidR="00063984" w:rsidRPr="00425CB9" w:rsidRDefault="00063984" w:rsidP="0055515D">
            <w:pPr>
              <w:pStyle w:val="TAC"/>
              <w:rPr>
                <w:lang w:eastAsia="zh-CN"/>
              </w:rPr>
            </w:pPr>
            <w:r w:rsidRPr="00425CB9">
              <w:t>1</w:t>
            </w:r>
          </w:p>
        </w:tc>
        <w:tc>
          <w:tcPr>
            <w:tcW w:w="1666" w:type="pct"/>
            <w:vMerge w:val="restart"/>
            <w:tcBorders>
              <w:top w:val="single" w:sz="4" w:space="0" w:color="auto"/>
            </w:tcBorders>
            <w:shd w:val="clear" w:color="auto" w:fill="auto"/>
          </w:tcPr>
          <w:p w14:paraId="628331AA" w14:textId="77777777" w:rsidR="00063984" w:rsidRPr="00425CB9" w:rsidRDefault="00063984" w:rsidP="0055515D">
            <w:pPr>
              <w:pStyle w:val="TAC"/>
            </w:pPr>
            <w:r w:rsidRPr="00425CB9">
              <w:t>N/A</w:t>
            </w:r>
          </w:p>
        </w:tc>
        <w:tc>
          <w:tcPr>
            <w:tcW w:w="1138" w:type="pct"/>
          </w:tcPr>
          <w:p w14:paraId="5E151F52" w14:textId="77777777" w:rsidR="00063984" w:rsidRPr="00425CB9" w:rsidRDefault="00063984" w:rsidP="0055515D">
            <w:pPr>
              <w:pStyle w:val="TAC"/>
            </w:pPr>
            <w:r w:rsidRPr="00425CB9">
              <w:rPr>
                <w:lang w:eastAsia="zh-CN"/>
              </w:rPr>
              <w:t>CP</w:t>
            </w:r>
            <w:r w:rsidRPr="00425CB9">
              <w:t xml:space="preserve">-OFDM </w:t>
            </w:r>
            <w:r w:rsidRPr="00425CB9">
              <w:rPr>
                <w:lang w:eastAsia="zh-CN"/>
              </w:rPr>
              <w:t>Q</w:t>
            </w:r>
            <w:r w:rsidRPr="00425CB9">
              <w:t>PSK</w:t>
            </w:r>
          </w:p>
        </w:tc>
        <w:tc>
          <w:tcPr>
            <w:tcW w:w="847" w:type="pct"/>
            <w:shd w:val="clear" w:color="auto" w:fill="auto"/>
          </w:tcPr>
          <w:p w14:paraId="6B5F8173" w14:textId="77777777" w:rsidR="00063984" w:rsidRPr="00425CB9" w:rsidRDefault="00063984" w:rsidP="0055515D">
            <w:pPr>
              <w:pStyle w:val="TAC"/>
              <w:rPr>
                <w:lang w:eastAsia="zh-CN"/>
              </w:rPr>
            </w:pPr>
            <w:proofErr w:type="spellStart"/>
            <w:r w:rsidRPr="00425CB9">
              <w:rPr>
                <w:lang w:eastAsia="zh-CN"/>
              </w:rPr>
              <w:t>Outer_Full</w:t>
            </w:r>
            <w:proofErr w:type="spellEnd"/>
          </w:p>
        </w:tc>
        <w:tc>
          <w:tcPr>
            <w:tcW w:w="847" w:type="pct"/>
            <w:shd w:val="clear" w:color="auto" w:fill="auto"/>
          </w:tcPr>
          <w:p w14:paraId="49F611DC" w14:textId="77777777" w:rsidR="00063984" w:rsidRPr="00425CB9" w:rsidRDefault="00063984" w:rsidP="0055515D">
            <w:pPr>
              <w:pStyle w:val="TAC"/>
              <w:rPr>
                <w:lang w:eastAsia="zh-CN"/>
              </w:rPr>
            </w:pPr>
            <w:proofErr w:type="spellStart"/>
            <w:r w:rsidRPr="00425CB9">
              <w:rPr>
                <w:lang w:eastAsia="zh-CN"/>
              </w:rPr>
              <w:t>Outer_Full</w:t>
            </w:r>
            <w:proofErr w:type="spellEnd"/>
          </w:p>
        </w:tc>
      </w:tr>
      <w:tr w:rsidR="00063984" w:rsidRPr="00425CB9" w14:paraId="0AC58835" w14:textId="77777777" w:rsidTr="0055515D">
        <w:trPr>
          <w:trHeight w:val="255"/>
        </w:trPr>
        <w:tc>
          <w:tcPr>
            <w:tcW w:w="503" w:type="pct"/>
            <w:shd w:val="clear" w:color="auto" w:fill="auto"/>
          </w:tcPr>
          <w:p w14:paraId="36A32D56" w14:textId="77777777" w:rsidR="00063984" w:rsidRPr="00425CB9" w:rsidRDefault="00063984" w:rsidP="0055515D">
            <w:pPr>
              <w:pStyle w:val="TAC"/>
              <w:rPr>
                <w:lang w:eastAsia="zh-CN"/>
              </w:rPr>
            </w:pPr>
            <w:r w:rsidRPr="00425CB9">
              <w:rPr>
                <w:lang w:eastAsia="zh-CN"/>
              </w:rPr>
              <w:t>2</w:t>
            </w:r>
          </w:p>
        </w:tc>
        <w:tc>
          <w:tcPr>
            <w:tcW w:w="1666" w:type="pct"/>
            <w:vMerge/>
            <w:shd w:val="clear" w:color="auto" w:fill="auto"/>
          </w:tcPr>
          <w:p w14:paraId="2D0F0D3E" w14:textId="77777777" w:rsidR="00063984" w:rsidRPr="00425CB9" w:rsidRDefault="00063984" w:rsidP="0055515D">
            <w:pPr>
              <w:pStyle w:val="TAC"/>
            </w:pPr>
          </w:p>
        </w:tc>
        <w:tc>
          <w:tcPr>
            <w:tcW w:w="1138" w:type="pct"/>
          </w:tcPr>
          <w:p w14:paraId="357BD233" w14:textId="77777777" w:rsidR="00063984" w:rsidRPr="00425CB9" w:rsidRDefault="00063984" w:rsidP="0055515D">
            <w:pPr>
              <w:pStyle w:val="TAC"/>
            </w:pPr>
            <w:r w:rsidRPr="00425CB9">
              <w:rPr>
                <w:lang w:eastAsia="zh-CN"/>
              </w:rPr>
              <w:t>CP</w:t>
            </w:r>
            <w:r w:rsidRPr="00425CB9">
              <w:t xml:space="preserve">-OFDM </w:t>
            </w:r>
            <w:r w:rsidRPr="00425CB9">
              <w:rPr>
                <w:lang w:eastAsia="zh-CN"/>
              </w:rPr>
              <w:t>Q</w:t>
            </w:r>
            <w:r w:rsidRPr="00425CB9">
              <w:t>PSK</w:t>
            </w:r>
          </w:p>
        </w:tc>
        <w:tc>
          <w:tcPr>
            <w:tcW w:w="847" w:type="pct"/>
            <w:shd w:val="clear" w:color="auto" w:fill="auto"/>
          </w:tcPr>
          <w:p w14:paraId="6A3BBDB9" w14:textId="77777777" w:rsidR="00063984" w:rsidRPr="00425CB9" w:rsidRDefault="00063984" w:rsidP="0055515D">
            <w:pPr>
              <w:pStyle w:val="TAC"/>
              <w:rPr>
                <w:lang w:eastAsia="zh-CN"/>
              </w:rPr>
            </w:pPr>
            <w:r w:rsidRPr="00425CB9">
              <w:rPr>
                <w:lang w:eastAsia="zh-CN"/>
              </w:rPr>
              <w:t>Edge_1RB_Left</w:t>
            </w:r>
          </w:p>
        </w:tc>
        <w:tc>
          <w:tcPr>
            <w:tcW w:w="847" w:type="pct"/>
            <w:shd w:val="clear" w:color="auto" w:fill="auto"/>
          </w:tcPr>
          <w:p w14:paraId="10EA6230" w14:textId="77777777" w:rsidR="00063984" w:rsidRPr="00425CB9" w:rsidRDefault="00063984" w:rsidP="0055515D">
            <w:pPr>
              <w:pStyle w:val="TAC"/>
              <w:rPr>
                <w:lang w:eastAsia="zh-CN"/>
              </w:rPr>
            </w:pPr>
            <w:r w:rsidRPr="00425CB9">
              <w:rPr>
                <w:lang w:eastAsia="zh-CN"/>
              </w:rPr>
              <w:t>Edge_1RB_Left</w:t>
            </w:r>
          </w:p>
        </w:tc>
      </w:tr>
      <w:tr w:rsidR="00063984" w:rsidRPr="00425CB9" w14:paraId="35D9B741" w14:textId="77777777" w:rsidTr="0055515D">
        <w:trPr>
          <w:trHeight w:val="255"/>
        </w:trPr>
        <w:tc>
          <w:tcPr>
            <w:tcW w:w="503" w:type="pct"/>
            <w:shd w:val="clear" w:color="auto" w:fill="auto"/>
          </w:tcPr>
          <w:p w14:paraId="570718A4" w14:textId="77777777" w:rsidR="00063984" w:rsidRPr="00425CB9" w:rsidRDefault="00063984" w:rsidP="0055515D">
            <w:pPr>
              <w:pStyle w:val="TAC"/>
              <w:rPr>
                <w:lang w:eastAsia="zh-CN"/>
              </w:rPr>
            </w:pPr>
            <w:r w:rsidRPr="00425CB9">
              <w:rPr>
                <w:lang w:eastAsia="zh-CN"/>
              </w:rPr>
              <w:t>3</w:t>
            </w:r>
          </w:p>
        </w:tc>
        <w:tc>
          <w:tcPr>
            <w:tcW w:w="1666" w:type="pct"/>
            <w:vMerge/>
            <w:tcBorders>
              <w:bottom w:val="single" w:sz="4" w:space="0" w:color="auto"/>
            </w:tcBorders>
            <w:shd w:val="clear" w:color="auto" w:fill="auto"/>
          </w:tcPr>
          <w:p w14:paraId="46493F0B" w14:textId="77777777" w:rsidR="00063984" w:rsidRPr="00425CB9" w:rsidRDefault="00063984" w:rsidP="0055515D">
            <w:pPr>
              <w:pStyle w:val="TAC"/>
            </w:pPr>
          </w:p>
        </w:tc>
        <w:tc>
          <w:tcPr>
            <w:tcW w:w="1138" w:type="pct"/>
          </w:tcPr>
          <w:p w14:paraId="03045F51" w14:textId="77777777" w:rsidR="00063984" w:rsidRPr="00425CB9" w:rsidRDefault="00063984" w:rsidP="0055515D">
            <w:pPr>
              <w:pStyle w:val="TAC"/>
              <w:rPr>
                <w:lang w:eastAsia="zh-CN"/>
              </w:rPr>
            </w:pPr>
            <w:r w:rsidRPr="00425CB9">
              <w:rPr>
                <w:lang w:eastAsia="zh-CN"/>
              </w:rPr>
              <w:t>CP</w:t>
            </w:r>
            <w:r w:rsidRPr="00425CB9">
              <w:t xml:space="preserve">-OFDM </w:t>
            </w:r>
            <w:r w:rsidRPr="00425CB9">
              <w:rPr>
                <w:lang w:eastAsia="zh-CN"/>
              </w:rPr>
              <w:t>Q</w:t>
            </w:r>
            <w:r w:rsidRPr="00425CB9">
              <w:t>PSK</w:t>
            </w:r>
          </w:p>
        </w:tc>
        <w:tc>
          <w:tcPr>
            <w:tcW w:w="847" w:type="pct"/>
            <w:shd w:val="clear" w:color="auto" w:fill="auto"/>
          </w:tcPr>
          <w:p w14:paraId="59C9637E" w14:textId="77777777" w:rsidR="00063984" w:rsidRPr="00425CB9" w:rsidRDefault="00063984" w:rsidP="0055515D">
            <w:pPr>
              <w:pStyle w:val="TAC"/>
              <w:rPr>
                <w:lang w:eastAsia="zh-CN"/>
              </w:rPr>
            </w:pPr>
            <w:r w:rsidRPr="00425CB9">
              <w:rPr>
                <w:lang w:eastAsia="zh-CN"/>
              </w:rPr>
              <w:t>Edge_1RB_Right</w:t>
            </w:r>
          </w:p>
        </w:tc>
        <w:tc>
          <w:tcPr>
            <w:tcW w:w="847" w:type="pct"/>
            <w:shd w:val="clear" w:color="auto" w:fill="auto"/>
          </w:tcPr>
          <w:p w14:paraId="1DFAB40A" w14:textId="77777777" w:rsidR="00063984" w:rsidRPr="00425CB9" w:rsidRDefault="00063984" w:rsidP="0055515D">
            <w:pPr>
              <w:pStyle w:val="TAC"/>
              <w:rPr>
                <w:lang w:eastAsia="zh-CN"/>
              </w:rPr>
            </w:pPr>
            <w:r w:rsidRPr="00425CB9">
              <w:rPr>
                <w:lang w:eastAsia="zh-CN"/>
              </w:rPr>
              <w:t>Edge_1RB_Right</w:t>
            </w:r>
          </w:p>
        </w:tc>
      </w:tr>
      <w:tr w:rsidR="00063984" w:rsidRPr="00425CB9" w14:paraId="44717649" w14:textId="77777777" w:rsidTr="0055515D">
        <w:trPr>
          <w:trHeight w:val="345"/>
        </w:trPr>
        <w:tc>
          <w:tcPr>
            <w:tcW w:w="5000" w:type="pct"/>
            <w:gridSpan w:val="5"/>
          </w:tcPr>
          <w:p w14:paraId="7C58075C" w14:textId="77777777" w:rsidR="00063984" w:rsidRPr="00425CB9" w:rsidRDefault="00063984" w:rsidP="0055515D">
            <w:pPr>
              <w:pStyle w:val="TAN"/>
              <w:rPr>
                <w:lang w:eastAsia="zh-CN"/>
              </w:rPr>
            </w:pPr>
            <w:r w:rsidRPr="00425CB9">
              <w:rPr>
                <w:lang w:eastAsia="zh-CN"/>
              </w:rPr>
              <w:t>NOTE 1:</w:t>
            </w:r>
            <w:r w:rsidRPr="00425CB9">
              <w:rPr>
                <w:lang w:eastAsia="zh-CN"/>
              </w:rPr>
              <w:tab/>
              <w:t>The specific configuration of each RB allocation is defined in Table 6.1-1.</w:t>
            </w:r>
          </w:p>
          <w:p w14:paraId="581F50F4" w14:textId="77777777" w:rsidR="00063984" w:rsidRPr="00425CB9" w:rsidRDefault="00063984" w:rsidP="0055515D">
            <w:pPr>
              <w:pStyle w:val="TAN"/>
            </w:pPr>
            <w:r w:rsidRPr="00425CB9">
              <w:t>NOTE 2:</w:t>
            </w:r>
            <w:r w:rsidRPr="00425CB9">
              <w:tab/>
              <w:t>Test Channel Bandwidths and Test SCS are checked separately for each NR CA band combination, which applicable channel bandwidths and SCS are specified in Table 5.5A3-1.</w:t>
            </w:r>
          </w:p>
        </w:tc>
      </w:tr>
    </w:tbl>
    <w:p w14:paraId="4FD39999" w14:textId="77777777" w:rsidR="00063984" w:rsidRPr="00425CB9" w:rsidRDefault="00063984" w:rsidP="00063984">
      <w:pPr>
        <w:rPr>
          <w:lang w:eastAsia="zh-CN"/>
        </w:rPr>
      </w:pPr>
    </w:p>
    <w:p w14:paraId="03B85C93" w14:textId="77777777" w:rsidR="00063984" w:rsidRPr="00425CB9" w:rsidRDefault="00063984" w:rsidP="00063984">
      <w:pPr>
        <w:pStyle w:val="B1"/>
      </w:pPr>
      <w:r w:rsidRPr="00425CB9">
        <w:t>1.</w:t>
      </w:r>
      <w:r w:rsidRPr="00425CB9">
        <w:tab/>
        <w:t xml:space="preserve">Connect the SS to the UE antenna connectors as shown in TS 38.508-1 [5] Annex A, in Figure </w:t>
      </w:r>
      <w:r w:rsidRPr="00425CB9">
        <w:rPr>
          <w:lang w:eastAsia="zh-CN"/>
        </w:rPr>
        <w:t>A.3.1.1.3</w:t>
      </w:r>
      <w:r w:rsidRPr="00425CB9">
        <w:t xml:space="preserve"> for TE diagram and section A.3.2 for UE diagram.</w:t>
      </w:r>
    </w:p>
    <w:p w14:paraId="52C42CA6" w14:textId="77777777" w:rsidR="00063984" w:rsidRPr="00425CB9" w:rsidRDefault="00063984" w:rsidP="00063984">
      <w:pPr>
        <w:pStyle w:val="B1"/>
      </w:pPr>
      <w:r w:rsidRPr="00425CB9">
        <w:t>2.</w:t>
      </w:r>
      <w:r w:rsidRPr="00425CB9">
        <w:tab/>
        <w:t xml:space="preserve">The parameter settings for the cell are set up according to TS 38.508-1 [5] </w:t>
      </w:r>
      <w:proofErr w:type="spellStart"/>
      <w:r w:rsidRPr="00425CB9">
        <w:t>subclause</w:t>
      </w:r>
      <w:proofErr w:type="spellEnd"/>
      <w:r w:rsidRPr="00425CB9">
        <w:t xml:space="preserve"> 4.4.3.</w:t>
      </w:r>
    </w:p>
    <w:p w14:paraId="4AF1AD74" w14:textId="77777777" w:rsidR="00063984" w:rsidRPr="00425CB9" w:rsidRDefault="00063984" w:rsidP="00063984">
      <w:pPr>
        <w:pStyle w:val="B1"/>
      </w:pPr>
      <w:r w:rsidRPr="00425CB9">
        <w:t>3.</w:t>
      </w:r>
      <w:r w:rsidRPr="00425CB9">
        <w:tab/>
        <w:t xml:space="preserve">Downlink signals </w:t>
      </w:r>
      <w:r w:rsidRPr="00425CB9">
        <w:rPr>
          <w:lang w:eastAsia="zh-CN"/>
        </w:rPr>
        <w:t>for PCC</w:t>
      </w:r>
      <w:r w:rsidRPr="00425CB9">
        <w:t xml:space="preserve"> are initially set up according to Annex C.0, C.1 and C.2, and uplink signals according to Annex G.0, G.1, G.2, G.3.0.</w:t>
      </w:r>
    </w:p>
    <w:p w14:paraId="34980A1E" w14:textId="77777777" w:rsidR="00063984" w:rsidRPr="00425CB9" w:rsidRDefault="00063984" w:rsidP="00063984">
      <w:pPr>
        <w:pStyle w:val="B1"/>
      </w:pPr>
      <w:r w:rsidRPr="00425CB9">
        <w:t>4.</w:t>
      </w:r>
      <w:r w:rsidRPr="00425CB9">
        <w:tab/>
        <w:t>The UL Reference Measurement channels are set according to Table 6.5A.3.1.1</w:t>
      </w:r>
      <w:r w:rsidRPr="00425CB9">
        <w:rPr>
          <w:lang w:eastAsia="zh-CN"/>
        </w:rPr>
        <w:t>.</w:t>
      </w:r>
      <w:r w:rsidRPr="00425CB9">
        <w:t>4.1-1.</w:t>
      </w:r>
    </w:p>
    <w:p w14:paraId="47C8E59C" w14:textId="77777777" w:rsidR="00063984" w:rsidRPr="00425CB9" w:rsidRDefault="00063984" w:rsidP="00063984">
      <w:pPr>
        <w:pStyle w:val="B1"/>
      </w:pPr>
      <w:r w:rsidRPr="00425CB9">
        <w:t>5.</w:t>
      </w:r>
      <w:r w:rsidRPr="00425CB9">
        <w:tab/>
        <w:t xml:space="preserve">Propagation conditions are set according to Annex B.0. </w:t>
      </w:r>
    </w:p>
    <w:p w14:paraId="1E977E86" w14:textId="2FA4849F" w:rsidR="00B032F6" w:rsidRDefault="00063984" w:rsidP="00063984">
      <w:pPr>
        <w:pStyle w:val="B1"/>
      </w:pPr>
      <w:r w:rsidRPr="00425CB9">
        <w:lastRenderedPageBreak/>
        <w:t>6.</w:t>
      </w:r>
      <w:r w:rsidRPr="00425CB9">
        <w:tab/>
        <w:t xml:space="preserve">Ensure the UE is in state RRC_CONNECTED with generic procedure parameters Connectivity </w:t>
      </w:r>
      <w:r w:rsidRPr="00425CB9">
        <w:rPr>
          <w:i/>
        </w:rPr>
        <w:t>NR</w:t>
      </w:r>
      <w:r w:rsidRPr="00425CB9">
        <w:t xml:space="preserve">,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6.5A.3.1.1</w:t>
      </w:r>
      <w:r w:rsidRPr="00425CB9">
        <w:rPr>
          <w:lang w:eastAsia="zh-CN"/>
        </w:rPr>
        <w:t>.</w:t>
      </w:r>
      <w:r w:rsidRPr="00425CB9">
        <w:t>4.3.</w:t>
      </w:r>
    </w:p>
    <w:p w14:paraId="34DD9DD1" w14:textId="77777777" w:rsidR="00B032F6" w:rsidRPr="00F92638" w:rsidRDefault="00B032F6" w:rsidP="00B032F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34FC2B2D" w14:textId="77777777" w:rsidR="00B032F6" w:rsidRDefault="00B032F6" w:rsidP="00B032F6">
      <w:pPr>
        <w:rPr>
          <w:noProof/>
        </w:rPr>
      </w:pPr>
    </w:p>
    <w:p w14:paraId="4911256E" w14:textId="77777777" w:rsidR="00B032F6" w:rsidRDefault="00B032F6" w:rsidP="00B032F6">
      <w:pPr>
        <w:rPr>
          <w:noProof/>
        </w:rPr>
      </w:pPr>
    </w:p>
    <w:p w14:paraId="31D5BCC3" w14:textId="77777777" w:rsidR="00B032F6" w:rsidRPr="00F92638" w:rsidRDefault="00B032F6" w:rsidP="00B032F6">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14:paraId="0D07B630" w14:textId="77777777" w:rsidR="00063984" w:rsidRPr="00425CB9" w:rsidRDefault="00063984" w:rsidP="00063984">
      <w:pPr>
        <w:pStyle w:val="5"/>
        <w:rPr>
          <w:lang w:eastAsia="zh-CN"/>
        </w:rPr>
      </w:pPr>
      <w:bookmarkStart w:id="14" w:name="_Toc27478224"/>
      <w:bookmarkStart w:id="15" w:name="_Toc36226939"/>
      <w:bookmarkStart w:id="16" w:name="_Toc44324224"/>
      <w:bookmarkStart w:id="17" w:name="_Toc52990418"/>
      <w:bookmarkStart w:id="18" w:name="_Toc60823621"/>
      <w:bookmarkStart w:id="19" w:name="_Toc60825542"/>
      <w:r w:rsidRPr="00425CB9">
        <w:t>6.5A.3.2.1</w:t>
      </w:r>
      <w:r w:rsidRPr="00425CB9">
        <w:tab/>
        <w:t xml:space="preserve">Spurious emissions for UE co-existence for CA </w:t>
      </w:r>
      <w:r w:rsidRPr="00425CB9">
        <w:rPr>
          <w:lang w:eastAsia="zh-CN"/>
        </w:rPr>
        <w:t>(2UL CA)</w:t>
      </w:r>
      <w:bookmarkEnd w:id="14"/>
      <w:bookmarkEnd w:id="15"/>
      <w:bookmarkEnd w:id="16"/>
      <w:bookmarkEnd w:id="17"/>
      <w:bookmarkEnd w:id="18"/>
      <w:bookmarkEnd w:id="19"/>
    </w:p>
    <w:p w14:paraId="7BE50C6D" w14:textId="77777777" w:rsidR="00063984" w:rsidRPr="00425CB9" w:rsidRDefault="00063984" w:rsidP="00063984">
      <w:pPr>
        <w:pStyle w:val="EditorsNote"/>
        <w:rPr>
          <w:lang w:eastAsia="zh-CN"/>
        </w:rPr>
      </w:pPr>
      <w:r w:rsidRPr="00425CB9">
        <w:rPr>
          <w:lang w:eastAsia="zh-CN"/>
        </w:rPr>
        <w:t xml:space="preserve">Editor’s Note: TP Analysis related to n28 in </w:t>
      </w:r>
      <w:r w:rsidRPr="00425CB9">
        <w:t>Table 6.5A.3.2.1</w:t>
      </w:r>
      <w:r w:rsidRPr="00425CB9">
        <w:rPr>
          <w:lang w:eastAsia="zh-CN"/>
        </w:rPr>
        <w:t>.5</w:t>
      </w:r>
      <w:r w:rsidRPr="00425CB9">
        <w:t>-1</w:t>
      </w:r>
      <w:r w:rsidRPr="00425CB9">
        <w:rPr>
          <w:lang w:eastAsia="zh-CN"/>
        </w:rPr>
        <w:t>a need FFS in TR 38.905</w:t>
      </w:r>
    </w:p>
    <w:p w14:paraId="1D1AAC42" w14:textId="77777777" w:rsidR="00063984" w:rsidRPr="00425CB9" w:rsidRDefault="00063984" w:rsidP="00063984">
      <w:pPr>
        <w:pStyle w:val="H6"/>
      </w:pPr>
      <w:r w:rsidRPr="00425CB9">
        <w:t>6.5A.3.2.1</w:t>
      </w:r>
      <w:r w:rsidRPr="00425CB9">
        <w:rPr>
          <w:lang w:eastAsia="zh-CN"/>
        </w:rPr>
        <w:t>.</w:t>
      </w:r>
      <w:r w:rsidRPr="00425CB9">
        <w:t>1</w:t>
      </w:r>
      <w:r w:rsidRPr="00425CB9">
        <w:tab/>
        <w:t>Test purpose</w:t>
      </w:r>
    </w:p>
    <w:p w14:paraId="234F20CB" w14:textId="77777777" w:rsidR="00063984" w:rsidRPr="00425CB9" w:rsidRDefault="00063984" w:rsidP="00063984">
      <w:pPr>
        <w:rPr>
          <w:lang w:eastAsia="zh-CN"/>
        </w:rPr>
      </w:pPr>
      <w:r w:rsidRPr="00425CB9">
        <w:t xml:space="preserve">To verify that UE transmitter does not cause unacceptable interference to </w:t>
      </w:r>
      <w:r w:rsidRPr="00425CB9">
        <w:rPr>
          <w:lang w:eastAsia="ja-JP"/>
        </w:rPr>
        <w:t xml:space="preserve">co-existing systems for the </w:t>
      </w:r>
      <w:r w:rsidRPr="00425CB9">
        <w:t>specified bands which has specific requirements in terms of transmitter spurious emissions</w:t>
      </w:r>
      <w:r w:rsidRPr="00425CB9">
        <w:rPr>
          <w:lang w:eastAsia="zh-CN"/>
        </w:rPr>
        <w:t xml:space="preserve"> for 2UL CA</w:t>
      </w:r>
      <w:r w:rsidRPr="00425CB9">
        <w:t>.</w:t>
      </w:r>
    </w:p>
    <w:p w14:paraId="2DA9C3CB" w14:textId="77777777" w:rsidR="00063984" w:rsidRPr="00425CB9" w:rsidRDefault="00063984" w:rsidP="00063984">
      <w:pPr>
        <w:pStyle w:val="H6"/>
      </w:pPr>
      <w:r w:rsidRPr="00425CB9">
        <w:t>6.5A.3.2.1</w:t>
      </w:r>
      <w:r w:rsidRPr="00425CB9">
        <w:rPr>
          <w:lang w:eastAsia="zh-CN"/>
        </w:rPr>
        <w:t>.</w:t>
      </w:r>
      <w:r w:rsidRPr="00425CB9">
        <w:t>2</w:t>
      </w:r>
      <w:r w:rsidRPr="00425CB9">
        <w:tab/>
        <w:t>Test applicability</w:t>
      </w:r>
    </w:p>
    <w:p w14:paraId="64C9177D" w14:textId="77777777" w:rsidR="00063984" w:rsidRPr="00425CB9" w:rsidRDefault="00063984" w:rsidP="00063984">
      <w:r w:rsidRPr="00425CB9">
        <w:t>This test case applies to all types of NR UE release 15 and forward</w:t>
      </w:r>
      <w:r w:rsidRPr="00425CB9">
        <w:rPr>
          <w:lang w:eastAsia="zh-CN"/>
        </w:rPr>
        <w:t xml:space="preserve"> that support 2DL and 2UL CA</w:t>
      </w:r>
      <w:r w:rsidRPr="00425CB9">
        <w:t>.</w:t>
      </w:r>
    </w:p>
    <w:p w14:paraId="119700F6" w14:textId="77777777" w:rsidR="00063984" w:rsidRPr="00425CB9" w:rsidRDefault="00063984" w:rsidP="00063984">
      <w:pPr>
        <w:pStyle w:val="H6"/>
      </w:pPr>
      <w:r w:rsidRPr="00425CB9">
        <w:t>6.5A.3.2.1</w:t>
      </w:r>
      <w:r w:rsidRPr="00425CB9">
        <w:rPr>
          <w:lang w:eastAsia="zh-CN"/>
        </w:rPr>
        <w:t>.</w:t>
      </w:r>
      <w:r w:rsidRPr="00425CB9">
        <w:t>3</w:t>
      </w:r>
      <w:r w:rsidRPr="00425CB9">
        <w:tab/>
        <w:t>Minimum conformance requirements</w:t>
      </w:r>
    </w:p>
    <w:p w14:paraId="690C9C14" w14:textId="77777777" w:rsidR="00063984" w:rsidRPr="00425CB9" w:rsidRDefault="00063984" w:rsidP="00063984">
      <w:pPr>
        <w:rPr>
          <w:rFonts w:eastAsia="MS Mincho"/>
          <w:lang w:eastAsia="ja-JP"/>
        </w:rPr>
      </w:pPr>
      <w:r w:rsidRPr="00425CB9">
        <w:t xml:space="preserve">The minimum conformance requirements are defined in </w:t>
      </w:r>
      <w:proofErr w:type="spellStart"/>
      <w:r w:rsidRPr="00425CB9">
        <w:rPr>
          <w:lang w:eastAsia="zh-CN"/>
        </w:rPr>
        <w:t>sub</w:t>
      </w:r>
      <w:r w:rsidRPr="00425CB9">
        <w:t>clause</w:t>
      </w:r>
      <w:proofErr w:type="spellEnd"/>
      <w:r w:rsidRPr="00425CB9">
        <w:t xml:space="preserve"> 6.</w:t>
      </w:r>
      <w:r w:rsidRPr="00425CB9">
        <w:rPr>
          <w:lang w:eastAsia="zh-CN"/>
        </w:rPr>
        <w:t>5A</w:t>
      </w:r>
      <w:r w:rsidRPr="00425CB9">
        <w:t>.3.2</w:t>
      </w:r>
      <w:r w:rsidRPr="00425CB9">
        <w:rPr>
          <w:lang w:eastAsia="zh-CN"/>
        </w:rPr>
        <w:t>.</w:t>
      </w:r>
      <w:r w:rsidRPr="00425CB9">
        <w:rPr>
          <w:lang w:eastAsia="ja-JP"/>
        </w:rPr>
        <w:t>0.</w:t>
      </w:r>
    </w:p>
    <w:p w14:paraId="23CCACBE" w14:textId="77777777" w:rsidR="00063984" w:rsidRPr="00425CB9" w:rsidRDefault="00063984" w:rsidP="00063984">
      <w:pPr>
        <w:pStyle w:val="H6"/>
      </w:pPr>
      <w:r w:rsidRPr="00425CB9">
        <w:t>6.5A.3.2.1</w:t>
      </w:r>
      <w:r w:rsidRPr="00425CB9">
        <w:rPr>
          <w:lang w:eastAsia="zh-CN"/>
        </w:rPr>
        <w:t>.</w:t>
      </w:r>
      <w:r w:rsidRPr="00425CB9">
        <w:t>4</w:t>
      </w:r>
      <w:r w:rsidRPr="00425CB9">
        <w:tab/>
        <w:t>Test description</w:t>
      </w:r>
    </w:p>
    <w:p w14:paraId="7E0BCA10" w14:textId="77777777" w:rsidR="00063984" w:rsidRPr="00425CB9" w:rsidRDefault="00063984" w:rsidP="00063984">
      <w:pPr>
        <w:pStyle w:val="H6"/>
      </w:pPr>
      <w:r w:rsidRPr="00425CB9">
        <w:t>6.5A.3.2.1</w:t>
      </w:r>
      <w:r w:rsidRPr="00425CB9">
        <w:rPr>
          <w:lang w:eastAsia="zh-CN"/>
        </w:rPr>
        <w:t>.</w:t>
      </w:r>
      <w:r w:rsidRPr="00425CB9">
        <w:t>4.1</w:t>
      </w:r>
      <w:r w:rsidRPr="00425CB9">
        <w:tab/>
      </w:r>
      <w:r w:rsidRPr="00425CB9">
        <w:rPr>
          <w:snapToGrid w:val="0"/>
        </w:rPr>
        <w:t>Initial conditions</w:t>
      </w:r>
    </w:p>
    <w:p w14:paraId="2553CE3C" w14:textId="77777777" w:rsidR="00063984" w:rsidRPr="00425CB9" w:rsidRDefault="00063984" w:rsidP="00063984">
      <w:r w:rsidRPr="00425CB9">
        <w:t>Initial conditions are a set of test configurations the UE needs to be tested in and the steps for the SS to take with the UE to reach the correct measurement state.</w:t>
      </w:r>
    </w:p>
    <w:p w14:paraId="1B1BA88B" w14:textId="77777777" w:rsidR="00063984" w:rsidRPr="00425CB9" w:rsidRDefault="00063984" w:rsidP="00063984">
      <w:pPr>
        <w:rPr>
          <w:lang w:eastAsia="zh-CN"/>
        </w:rPr>
      </w:pPr>
      <w:r w:rsidRPr="00425CB9">
        <w:rPr>
          <w:lang w:eastAsia="ja-JP"/>
        </w:rPr>
        <w:t>The initial test configurations consist of environmental conditions, test frequencies,</w:t>
      </w:r>
      <w:r w:rsidRPr="00425CB9">
        <w:rPr>
          <w:lang w:eastAsia="zh-CN"/>
        </w:rPr>
        <w:t xml:space="preserve"> test channel bandwidths and sub-carrier spacing </w:t>
      </w:r>
      <w:r w:rsidRPr="00425CB9">
        <w:rPr>
          <w:lang w:eastAsia="ja-JP"/>
        </w:rPr>
        <w:t>based on NR</w:t>
      </w:r>
      <w:r w:rsidRPr="00425CB9">
        <w:rPr>
          <w:lang w:eastAsia="zh-CN"/>
        </w:rPr>
        <w:t xml:space="preserve"> CA configuration</w:t>
      </w:r>
      <w:r w:rsidRPr="00425CB9">
        <w:rPr>
          <w:lang w:eastAsia="ja-JP"/>
        </w:rPr>
        <w:t xml:space="preserve"> specified in </w:t>
      </w:r>
      <w:r w:rsidRPr="00425CB9">
        <w:rPr>
          <w:color w:val="000000"/>
          <w:lang w:eastAsia="zh-CN"/>
        </w:rPr>
        <w:t>clause 5.5A</w:t>
      </w:r>
      <w:r w:rsidRPr="00425CB9">
        <w:rPr>
          <w:lang w:eastAsia="ja-JP"/>
        </w:rPr>
        <w:t xml:space="preserve">. All of these configurations shall be tested with applicable test parameters for each </w:t>
      </w:r>
      <w:r w:rsidRPr="00425CB9">
        <w:rPr>
          <w:lang w:eastAsia="zh-CN"/>
        </w:rPr>
        <w:t>CA configuration</w:t>
      </w:r>
      <w:r w:rsidRPr="00425CB9">
        <w:rPr>
          <w:lang w:eastAsia="ja-JP"/>
        </w:rPr>
        <w:t xml:space="preserve">, are shown in </w:t>
      </w:r>
      <w:r w:rsidRPr="00425CB9">
        <w:rPr>
          <w:lang w:eastAsia="zh-CN"/>
        </w:rPr>
        <w:t>T</w:t>
      </w:r>
      <w:r w:rsidRPr="00425CB9">
        <w:rPr>
          <w:lang w:eastAsia="ja-JP"/>
        </w:rPr>
        <w:t>able 6.5</w:t>
      </w:r>
      <w:r w:rsidRPr="00425CB9">
        <w:rPr>
          <w:lang w:eastAsia="zh-CN"/>
        </w:rPr>
        <w:t>A</w:t>
      </w:r>
      <w:r w:rsidRPr="00425CB9">
        <w:rPr>
          <w:lang w:eastAsia="ja-JP"/>
        </w:rPr>
        <w:t>.</w:t>
      </w:r>
      <w:r w:rsidRPr="00425CB9">
        <w:rPr>
          <w:lang w:eastAsia="zh-CN"/>
        </w:rPr>
        <w:t>3.2.1.4.1</w:t>
      </w:r>
      <w:r w:rsidRPr="00425CB9">
        <w:rPr>
          <w:lang w:eastAsia="ja-JP"/>
        </w:rPr>
        <w:t>-1. The details of the uplink reference measurement channels (RMCs) are specified in Annexes A.2. Configurations of PDSCH and PDCCH before measurement are specified in Annex C.2</w:t>
      </w:r>
      <w:r w:rsidRPr="00425CB9">
        <w:rPr>
          <w:lang w:eastAsia="zh-CN"/>
        </w:rPr>
        <w:t>.</w:t>
      </w:r>
    </w:p>
    <w:p w14:paraId="0F1DA0AF" w14:textId="77777777" w:rsidR="00063984" w:rsidRPr="00425CB9" w:rsidRDefault="00063984" w:rsidP="00063984">
      <w:pPr>
        <w:pStyle w:val="TH"/>
        <w:rPr>
          <w:lang w:eastAsia="zh-CN"/>
        </w:rPr>
      </w:pPr>
      <w:r w:rsidRPr="00425CB9">
        <w:lastRenderedPageBreak/>
        <w:t>Table 6.5A.3.2.1</w:t>
      </w:r>
      <w:r w:rsidRPr="00425CB9">
        <w:rPr>
          <w:lang w:eastAsia="zh-CN"/>
        </w:rPr>
        <w:t>.</w:t>
      </w:r>
      <w:r w:rsidRPr="00425CB9">
        <w:t xml:space="preserve">4.1-1: </w:t>
      </w:r>
      <w:r w:rsidRPr="00425CB9">
        <w:rPr>
          <w:lang w:eastAsia="zh-CN"/>
        </w:rPr>
        <w:t xml:space="preserve">Inter band CA </w:t>
      </w:r>
      <w:r w:rsidRPr="00425CB9">
        <w:t>Test Configuration T</w:t>
      </w:r>
      <w:r w:rsidRPr="00425CB9">
        <w:rPr>
          <w:lang w:eastAsia="zh-CN"/>
        </w:rPr>
        <w:t>able</w:t>
      </w:r>
    </w:p>
    <w:tbl>
      <w:tblPr>
        <w:tblW w:w="10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768"/>
        <w:gridCol w:w="22"/>
        <w:gridCol w:w="22"/>
        <w:gridCol w:w="46"/>
        <w:gridCol w:w="559"/>
        <w:gridCol w:w="24"/>
        <w:gridCol w:w="18"/>
        <w:gridCol w:w="47"/>
        <w:gridCol w:w="647"/>
        <w:gridCol w:w="37"/>
        <w:gridCol w:w="18"/>
        <w:gridCol w:w="47"/>
        <w:gridCol w:w="515"/>
        <w:gridCol w:w="53"/>
        <w:gridCol w:w="18"/>
        <w:gridCol w:w="62"/>
        <w:gridCol w:w="836"/>
        <w:gridCol w:w="54"/>
        <w:gridCol w:w="34"/>
        <w:gridCol w:w="76"/>
        <w:gridCol w:w="1077"/>
        <w:gridCol w:w="69"/>
        <w:gridCol w:w="28"/>
        <w:gridCol w:w="58"/>
        <w:gridCol w:w="988"/>
        <w:gridCol w:w="149"/>
        <w:gridCol w:w="131"/>
        <w:gridCol w:w="494"/>
        <w:gridCol w:w="103"/>
        <w:gridCol w:w="20"/>
        <w:gridCol w:w="79"/>
        <w:gridCol w:w="550"/>
        <w:gridCol w:w="258"/>
        <w:gridCol w:w="65"/>
        <w:gridCol w:w="47"/>
        <w:gridCol w:w="120"/>
        <w:gridCol w:w="580"/>
        <w:gridCol w:w="54"/>
        <w:gridCol w:w="7"/>
        <w:gridCol w:w="805"/>
        <w:gridCol w:w="93"/>
        <w:gridCol w:w="30"/>
        <w:gridCol w:w="947"/>
      </w:tblGrid>
      <w:tr w:rsidR="00063984" w:rsidRPr="00425CB9" w14:paraId="5E72A9FE" w14:textId="77777777" w:rsidTr="0055515D">
        <w:trPr>
          <w:trHeight w:val="285"/>
        </w:trPr>
        <w:tc>
          <w:tcPr>
            <w:tcW w:w="10409" w:type="dxa"/>
            <w:gridSpan w:val="43"/>
            <w:shd w:val="clear" w:color="auto" w:fill="auto"/>
            <w:vAlign w:val="center"/>
            <w:hideMark/>
          </w:tcPr>
          <w:p w14:paraId="7EAA1849" w14:textId="77777777" w:rsidR="00063984" w:rsidRPr="00425CB9" w:rsidRDefault="00063984" w:rsidP="0055515D">
            <w:pPr>
              <w:pStyle w:val="TAH"/>
              <w:ind w:firstLine="480"/>
            </w:pPr>
            <w:r w:rsidRPr="00425CB9">
              <w:lastRenderedPageBreak/>
              <w:t>Initial Conditions</w:t>
            </w:r>
          </w:p>
        </w:tc>
      </w:tr>
      <w:tr w:rsidR="00063984" w:rsidRPr="00425CB9" w14:paraId="36C762D0" w14:textId="77777777" w:rsidTr="0055515D">
        <w:trPr>
          <w:trHeight w:val="285"/>
        </w:trPr>
        <w:tc>
          <w:tcPr>
            <w:tcW w:w="6031" w:type="dxa"/>
            <w:gridSpan w:val="27"/>
            <w:shd w:val="clear" w:color="auto" w:fill="auto"/>
            <w:hideMark/>
          </w:tcPr>
          <w:p w14:paraId="6FF070AD" w14:textId="77777777" w:rsidR="00063984" w:rsidRPr="00425CB9" w:rsidRDefault="00063984" w:rsidP="0055515D">
            <w:pPr>
              <w:pStyle w:val="TAL"/>
            </w:pPr>
            <w:r w:rsidRPr="00425CB9">
              <w:t xml:space="preserve">Test Environment as specified in TS 38.508-1 [5] </w:t>
            </w:r>
            <w:proofErr w:type="spellStart"/>
            <w:r w:rsidRPr="00425CB9">
              <w:t>subclause</w:t>
            </w:r>
            <w:proofErr w:type="spellEnd"/>
            <w:r w:rsidRPr="00425CB9">
              <w:t xml:space="preserve"> 4.1</w:t>
            </w:r>
          </w:p>
        </w:tc>
        <w:tc>
          <w:tcPr>
            <w:tcW w:w="4378" w:type="dxa"/>
            <w:gridSpan w:val="16"/>
            <w:shd w:val="clear" w:color="auto" w:fill="auto"/>
            <w:vAlign w:val="center"/>
            <w:hideMark/>
          </w:tcPr>
          <w:p w14:paraId="761FA344" w14:textId="77777777" w:rsidR="00063984" w:rsidRPr="00425CB9" w:rsidRDefault="00063984" w:rsidP="0055515D">
            <w:pPr>
              <w:pStyle w:val="TAL"/>
            </w:pPr>
            <w:r w:rsidRPr="00425CB9">
              <w:t>NC</w:t>
            </w:r>
          </w:p>
        </w:tc>
      </w:tr>
      <w:tr w:rsidR="00063984" w:rsidRPr="00425CB9" w14:paraId="43789F3C" w14:textId="77777777" w:rsidTr="0055515D">
        <w:trPr>
          <w:trHeight w:val="480"/>
        </w:trPr>
        <w:tc>
          <w:tcPr>
            <w:tcW w:w="6031" w:type="dxa"/>
            <w:gridSpan w:val="27"/>
            <w:shd w:val="clear" w:color="auto" w:fill="auto"/>
            <w:hideMark/>
          </w:tcPr>
          <w:p w14:paraId="1A2689D3" w14:textId="77777777" w:rsidR="00063984" w:rsidRPr="00425CB9" w:rsidRDefault="00063984" w:rsidP="0055515D">
            <w:pPr>
              <w:pStyle w:val="TAL"/>
            </w:pPr>
            <w:r w:rsidRPr="00425CB9">
              <w:t>Test Frequencies as specified in TS 38.508-1 [5] subclause4.3.1.1.3</w:t>
            </w:r>
            <w:r w:rsidRPr="00425CB9">
              <w:rPr>
                <w:lang w:eastAsia="zh-CN"/>
              </w:rPr>
              <w:t xml:space="preserve"> for inter band CA in FR1</w:t>
            </w:r>
          </w:p>
        </w:tc>
        <w:tc>
          <w:tcPr>
            <w:tcW w:w="4378" w:type="dxa"/>
            <w:gridSpan w:val="16"/>
            <w:shd w:val="clear" w:color="auto" w:fill="auto"/>
            <w:vAlign w:val="center"/>
            <w:hideMark/>
          </w:tcPr>
          <w:p w14:paraId="53822956" w14:textId="77777777" w:rsidR="00063984" w:rsidRPr="00425CB9" w:rsidRDefault="00063984" w:rsidP="0055515D">
            <w:pPr>
              <w:pStyle w:val="TAL"/>
            </w:pPr>
            <w:r w:rsidRPr="00425CB9">
              <w:t>For test frequencies refer to “Range” columns.</w:t>
            </w:r>
          </w:p>
        </w:tc>
      </w:tr>
      <w:tr w:rsidR="00063984" w:rsidRPr="00425CB9" w14:paraId="7C23E64D" w14:textId="77777777" w:rsidTr="0055515D">
        <w:trPr>
          <w:trHeight w:val="510"/>
        </w:trPr>
        <w:tc>
          <w:tcPr>
            <w:tcW w:w="6031" w:type="dxa"/>
            <w:gridSpan w:val="27"/>
            <w:shd w:val="clear" w:color="auto" w:fill="auto"/>
            <w:hideMark/>
          </w:tcPr>
          <w:p w14:paraId="05819638" w14:textId="77777777" w:rsidR="00063984" w:rsidRPr="00425CB9" w:rsidRDefault="00063984" w:rsidP="0055515D">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4378" w:type="dxa"/>
            <w:gridSpan w:val="16"/>
            <w:shd w:val="clear" w:color="auto" w:fill="auto"/>
            <w:vAlign w:val="center"/>
            <w:hideMark/>
          </w:tcPr>
          <w:p w14:paraId="576C9884" w14:textId="77777777" w:rsidR="00063984" w:rsidRPr="00425CB9" w:rsidRDefault="00063984" w:rsidP="0055515D">
            <w:pPr>
              <w:pStyle w:val="TAL"/>
            </w:pPr>
            <w:r w:rsidRPr="00425CB9">
              <w:t xml:space="preserve">Refer to “PCC </w:t>
            </w:r>
            <w:proofErr w:type="spellStart"/>
            <w:r w:rsidRPr="00425CB9">
              <w:t>N</w:t>
            </w:r>
            <w:r w:rsidRPr="00425CB9">
              <w:rPr>
                <w:vertAlign w:val="subscript"/>
              </w:rPr>
              <w:t>RB</w:t>
            </w:r>
            <w:r w:rsidRPr="00425CB9">
              <w:rPr>
                <w:bCs/>
                <w:lang w:eastAsia="zh-CN"/>
              </w:rPr>
              <w:t>@SCS</w:t>
            </w:r>
            <w:r w:rsidRPr="00425CB9">
              <w:t>”and</w:t>
            </w:r>
            <w:proofErr w:type="spellEnd"/>
            <w:r w:rsidRPr="00425CB9">
              <w:t xml:space="preserve"> “SCC N</w:t>
            </w:r>
            <w:r w:rsidRPr="00425CB9">
              <w:rPr>
                <w:vertAlign w:val="subscript"/>
              </w:rPr>
              <w:t>RB</w:t>
            </w:r>
            <w:r w:rsidRPr="00425CB9">
              <w:rPr>
                <w:bCs/>
                <w:lang w:eastAsia="zh-CN"/>
              </w:rPr>
              <w:t>@SCS</w:t>
            </w:r>
            <w:r w:rsidRPr="00425CB9">
              <w:rPr>
                <w:vertAlign w:val="subscript"/>
              </w:rPr>
              <w:t xml:space="preserve"> </w:t>
            </w:r>
            <w:r w:rsidRPr="00425CB9">
              <w:t>” columns</w:t>
            </w:r>
          </w:p>
        </w:tc>
      </w:tr>
      <w:tr w:rsidR="00063984" w:rsidRPr="00425CB9" w14:paraId="7223464B" w14:textId="77777777" w:rsidTr="0055515D">
        <w:trPr>
          <w:trHeight w:val="510"/>
        </w:trPr>
        <w:tc>
          <w:tcPr>
            <w:tcW w:w="6031" w:type="dxa"/>
            <w:gridSpan w:val="27"/>
            <w:shd w:val="clear" w:color="auto" w:fill="auto"/>
          </w:tcPr>
          <w:p w14:paraId="08471CD3" w14:textId="77777777" w:rsidR="00063984" w:rsidRPr="00425CB9" w:rsidRDefault="00063984" w:rsidP="0055515D">
            <w:pPr>
              <w:pStyle w:val="TAL"/>
            </w:pPr>
            <w:r w:rsidRPr="00425CB9">
              <w:t>Test SCS as specified in Table 5.</w:t>
            </w:r>
            <w:r w:rsidRPr="00425CB9">
              <w:rPr>
                <w:lang w:eastAsia="zh-CN"/>
              </w:rPr>
              <w:t>5A.3</w:t>
            </w:r>
            <w:r w:rsidRPr="00425CB9">
              <w:t>-1</w:t>
            </w:r>
          </w:p>
        </w:tc>
        <w:tc>
          <w:tcPr>
            <w:tcW w:w="4378" w:type="dxa"/>
            <w:gridSpan w:val="16"/>
            <w:shd w:val="clear" w:color="auto" w:fill="auto"/>
          </w:tcPr>
          <w:p w14:paraId="28E135EE" w14:textId="40B0CF80" w:rsidR="00063984" w:rsidRDefault="00063984" w:rsidP="0055515D">
            <w:pPr>
              <w:pStyle w:val="TAL"/>
              <w:rPr>
                <w:ins w:id="20" w:author="Huawei" w:date="2021-01-07T15:15:00Z"/>
                <w:lang w:eastAsia="zh-CN"/>
              </w:rPr>
            </w:pPr>
            <w:ins w:id="21" w:author="Huawei" w:date="2021-01-07T15:15:00Z">
              <w:r>
                <w:rPr>
                  <w:lang w:eastAsia="zh-CN"/>
                </w:rPr>
                <w:t xml:space="preserve">Lowest SCS for </w:t>
              </w:r>
            </w:ins>
            <w:ins w:id="22" w:author="Huawei" w:date="2021-01-07T15:16:00Z">
              <w:r>
                <w:rPr>
                  <w:lang w:eastAsia="zh-CN"/>
                </w:rPr>
                <w:t>default test points.</w:t>
              </w:r>
            </w:ins>
          </w:p>
          <w:p w14:paraId="2B298014" w14:textId="7CEB8647" w:rsidR="00063984" w:rsidRPr="00425CB9" w:rsidRDefault="00063984" w:rsidP="0055515D">
            <w:pPr>
              <w:pStyle w:val="TAL"/>
            </w:pPr>
            <w:ins w:id="23" w:author="Huawei" w:date="2021-01-07T15:16:00Z">
              <w:r>
                <w:t xml:space="preserve">CA configuration specific test points: </w:t>
              </w:r>
            </w:ins>
            <w:r w:rsidRPr="00425CB9">
              <w:t xml:space="preserve">Refer to “PCC </w:t>
            </w:r>
            <w:proofErr w:type="spellStart"/>
            <w:r w:rsidRPr="00425CB9">
              <w:t>N</w:t>
            </w:r>
            <w:r w:rsidRPr="00425CB9">
              <w:rPr>
                <w:vertAlign w:val="subscript"/>
              </w:rPr>
              <w:t>RB</w:t>
            </w:r>
            <w:r w:rsidRPr="00425CB9">
              <w:rPr>
                <w:bCs/>
                <w:lang w:eastAsia="zh-CN"/>
              </w:rPr>
              <w:t>@SCS</w:t>
            </w:r>
            <w:r w:rsidRPr="00425CB9">
              <w:t>”and</w:t>
            </w:r>
            <w:proofErr w:type="spellEnd"/>
            <w:r w:rsidRPr="00425CB9">
              <w:t xml:space="preserve"> “SCC N</w:t>
            </w:r>
            <w:r w:rsidRPr="00425CB9">
              <w:rPr>
                <w:vertAlign w:val="subscript"/>
              </w:rPr>
              <w:t>RB</w:t>
            </w:r>
            <w:r w:rsidRPr="00425CB9">
              <w:rPr>
                <w:bCs/>
                <w:lang w:eastAsia="zh-CN"/>
              </w:rPr>
              <w:t>@SCS</w:t>
            </w:r>
            <w:r w:rsidRPr="00425CB9">
              <w:rPr>
                <w:vertAlign w:val="subscript"/>
              </w:rPr>
              <w:t xml:space="preserve"> </w:t>
            </w:r>
            <w:r w:rsidRPr="00425CB9">
              <w:t>” columns</w:t>
            </w:r>
          </w:p>
        </w:tc>
      </w:tr>
      <w:tr w:rsidR="00063984" w:rsidRPr="00425CB9" w14:paraId="6F799F97" w14:textId="77777777" w:rsidTr="0055515D">
        <w:trPr>
          <w:trHeight w:val="285"/>
        </w:trPr>
        <w:tc>
          <w:tcPr>
            <w:tcW w:w="10409" w:type="dxa"/>
            <w:gridSpan w:val="43"/>
            <w:shd w:val="clear" w:color="auto" w:fill="auto"/>
            <w:vAlign w:val="center"/>
            <w:hideMark/>
          </w:tcPr>
          <w:p w14:paraId="4E4CB2F1" w14:textId="77777777" w:rsidR="00063984" w:rsidRPr="00425CB9" w:rsidRDefault="00063984" w:rsidP="0055515D">
            <w:pPr>
              <w:pStyle w:val="TAH"/>
              <w:ind w:firstLine="480"/>
            </w:pPr>
            <w:r w:rsidRPr="00425CB9">
              <w:t>Test Parameters for CA Configurations</w:t>
            </w:r>
          </w:p>
        </w:tc>
      </w:tr>
      <w:tr w:rsidR="00063984" w:rsidRPr="00425CB9" w14:paraId="3676294F" w14:textId="77777777" w:rsidTr="0055515D">
        <w:trPr>
          <w:trHeight w:val="285"/>
        </w:trPr>
        <w:tc>
          <w:tcPr>
            <w:tcW w:w="391" w:type="dxa"/>
            <w:gridSpan w:val="4"/>
            <w:vMerge w:val="restart"/>
            <w:shd w:val="clear" w:color="auto" w:fill="auto"/>
            <w:vAlign w:val="center"/>
            <w:hideMark/>
          </w:tcPr>
          <w:p w14:paraId="27EC4E1B" w14:textId="77777777" w:rsidR="00063984" w:rsidRPr="00425CB9" w:rsidRDefault="00063984" w:rsidP="0055515D">
            <w:pPr>
              <w:pStyle w:val="TAH"/>
              <w:ind w:firstLine="480"/>
              <w:rPr>
                <w:bCs/>
              </w:rPr>
            </w:pPr>
            <w:r w:rsidRPr="00425CB9">
              <w:rPr>
                <w:bCs/>
              </w:rPr>
              <w:t>ID</w:t>
            </w:r>
          </w:p>
        </w:tc>
        <w:tc>
          <w:tcPr>
            <w:tcW w:w="5640" w:type="dxa"/>
            <w:gridSpan w:val="23"/>
            <w:shd w:val="clear" w:color="auto" w:fill="auto"/>
            <w:vAlign w:val="center"/>
            <w:hideMark/>
          </w:tcPr>
          <w:p w14:paraId="2F7D2B2A" w14:textId="77777777" w:rsidR="00063984" w:rsidRPr="00425CB9" w:rsidRDefault="00063984" w:rsidP="0055515D">
            <w:pPr>
              <w:pStyle w:val="TAH"/>
              <w:ind w:firstLine="480"/>
              <w:rPr>
                <w:bCs/>
              </w:rPr>
            </w:pPr>
            <w:r w:rsidRPr="00425CB9">
              <w:rPr>
                <w:bCs/>
              </w:rPr>
              <w:t xml:space="preserve">CA Configuration / </w:t>
            </w:r>
            <w:proofErr w:type="spellStart"/>
            <w:r w:rsidRPr="00425CB9">
              <w:rPr>
                <w:bCs/>
              </w:rPr>
              <w:t>N</w:t>
            </w:r>
            <w:r w:rsidRPr="00425CB9">
              <w:rPr>
                <w:bCs/>
                <w:vertAlign w:val="subscript"/>
              </w:rPr>
              <w:t>RB_agg</w:t>
            </w:r>
            <w:proofErr w:type="spellEnd"/>
            <w:r w:rsidRPr="00425CB9">
              <w:rPr>
                <w:bCs/>
              </w:rPr>
              <w:t xml:space="preserve"> (Note 4)</w:t>
            </w:r>
          </w:p>
        </w:tc>
        <w:tc>
          <w:tcPr>
            <w:tcW w:w="1783" w:type="dxa"/>
            <w:gridSpan w:val="9"/>
            <w:shd w:val="clear" w:color="auto" w:fill="auto"/>
            <w:vAlign w:val="center"/>
            <w:hideMark/>
          </w:tcPr>
          <w:p w14:paraId="6FEDBD6D" w14:textId="77777777" w:rsidR="00063984" w:rsidRPr="00425CB9" w:rsidRDefault="00063984" w:rsidP="0055515D">
            <w:pPr>
              <w:pStyle w:val="TAH"/>
              <w:ind w:firstLine="480"/>
              <w:rPr>
                <w:bCs/>
              </w:rPr>
            </w:pPr>
            <w:r w:rsidRPr="00425CB9">
              <w:rPr>
                <w:bCs/>
              </w:rPr>
              <w:t>DL Allocation</w:t>
            </w:r>
          </w:p>
        </w:tc>
        <w:tc>
          <w:tcPr>
            <w:tcW w:w="2595" w:type="dxa"/>
            <w:gridSpan w:val="7"/>
            <w:shd w:val="clear" w:color="auto" w:fill="auto"/>
            <w:vAlign w:val="center"/>
            <w:hideMark/>
          </w:tcPr>
          <w:p w14:paraId="0E88F044" w14:textId="77777777" w:rsidR="00063984" w:rsidRPr="00425CB9" w:rsidRDefault="00063984" w:rsidP="0055515D">
            <w:pPr>
              <w:pStyle w:val="TAH"/>
              <w:ind w:firstLine="480"/>
              <w:rPr>
                <w:bCs/>
              </w:rPr>
            </w:pPr>
            <w:r w:rsidRPr="00425CB9">
              <w:rPr>
                <w:bCs/>
              </w:rPr>
              <w:t>UL Allocation (Note 2,3)</w:t>
            </w:r>
          </w:p>
        </w:tc>
      </w:tr>
      <w:tr w:rsidR="00063984" w:rsidRPr="00425CB9" w14:paraId="1B6F7D82" w14:textId="77777777" w:rsidTr="0055515D">
        <w:trPr>
          <w:trHeight w:val="525"/>
        </w:trPr>
        <w:tc>
          <w:tcPr>
            <w:tcW w:w="391" w:type="dxa"/>
            <w:gridSpan w:val="4"/>
            <w:vMerge/>
            <w:vAlign w:val="center"/>
            <w:hideMark/>
          </w:tcPr>
          <w:p w14:paraId="6E1B95E9" w14:textId="77777777" w:rsidR="00063984" w:rsidRPr="00425CB9" w:rsidRDefault="00063984" w:rsidP="0055515D">
            <w:pPr>
              <w:pStyle w:val="TAH"/>
              <w:ind w:firstLine="480"/>
              <w:rPr>
                <w:bCs/>
              </w:rPr>
            </w:pPr>
          </w:p>
        </w:tc>
        <w:tc>
          <w:tcPr>
            <w:tcW w:w="3096" w:type="dxa"/>
            <w:gridSpan w:val="16"/>
            <w:shd w:val="clear" w:color="auto" w:fill="auto"/>
            <w:vAlign w:val="center"/>
            <w:hideMark/>
          </w:tcPr>
          <w:p w14:paraId="33530029" w14:textId="77777777" w:rsidR="00063984" w:rsidRPr="00425CB9" w:rsidRDefault="00063984" w:rsidP="0055515D">
            <w:pPr>
              <w:pStyle w:val="TAH"/>
              <w:ind w:firstLine="480"/>
              <w:rPr>
                <w:bCs/>
              </w:rPr>
            </w:pPr>
            <w:r w:rsidRPr="00425CB9">
              <w:rPr>
                <w:bCs/>
              </w:rPr>
              <w:t>CA Configuration</w:t>
            </w:r>
          </w:p>
        </w:tc>
        <w:tc>
          <w:tcPr>
            <w:tcW w:w="1254" w:type="dxa"/>
            <w:gridSpan w:val="4"/>
            <w:vMerge w:val="restart"/>
            <w:shd w:val="clear" w:color="auto" w:fill="auto"/>
            <w:vAlign w:val="center"/>
            <w:hideMark/>
          </w:tcPr>
          <w:p w14:paraId="1239E9C2" w14:textId="77777777" w:rsidR="00063984" w:rsidRPr="00425CB9" w:rsidRDefault="00063984" w:rsidP="0055515D">
            <w:pPr>
              <w:pStyle w:val="TAH"/>
              <w:jc w:val="left"/>
              <w:rPr>
                <w:bCs/>
                <w:lang w:eastAsia="zh-CN"/>
              </w:rPr>
            </w:pPr>
            <w:r w:rsidRPr="00425CB9">
              <w:rPr>
                <w:bCs/>
              </w:rPr>
              <w:t>PCC N</w:t>
            </w:r>
            <w:r w:rsidRPr="00425CB9">
              <w:rPr>
                <w:bCs/>
                <w:vertAlign w:val="subscript"/>
              </w:rPr>
              <w:t>RB</w:t>
            </w:r>
            <w:r w:rsidRPr="00425CB9">
              <w:rPr>
                <w:bCs/>
                <w:vertAlign w:val="subscript"/>
                <w:lang w:eastAsia="zh-CN"/>
              </w:rPr>
              <w:t xml:space="preserve"> </w:t>
            </w:r>
            <w:r w:rsidRPr="00425CB9">
              <w:rPr>
                <w:bCs/>
                <w:lang w:eastAsia="zh-CN"/>
              </w:rPr>
              <w:t>@SCS</w:t>
            </w:r>
          </w:p>
        </w:tc>
        <w:tc>
          <w:tcPr>
            <w:tcW w:w="1290" w:type="dxa"/>
            <w:gridSpan w:val="3"/>
            <w:vMerge w:val="restart"/>
            <w:shd w:val="clear" w:color="auto" w:fill="auto"/>
            <w:vAlign w:val="center"/>
            <w:hideMark/>
          </w:tcPr>
          <w:p w14:paraId="52C9682E" w14:textId="77777777" w:rsidR="00063984" w:rsidRPr="00425CB9" w:rsidRDefault="00063984" w:rsidP="0055515D">
            <w:pPr>
              <w:pStyle w:val="TAH"/>
              <w:jc w:val="left"/>
              <w:rPr>
                <w:bCs/>
              </w:rPr>
            </w:pPr>
            <w:r w:rsidRPr="00425CB9">
              <w:rPr>
                <w:bCs/>
              </w:rPr>
              <w:t>SCC N</w:t>
            </w:r>
            <w:r w:rsidRPr="00425CB9">
              <w:rPr>
                <w:bCs/>
                <w:vertAlign w:val="subscript"/>
              </w:rPr>
              <w:t>RB</w:t>
            </w:r>
            <w:r w:rsidRPr="00425CB9">
              <w:rPr>
                <w:bCs/>
                <w:lang w:eastAsia="zh-CN"/>
              </w:rPr>
              <w:t>@SCS</w:t>
            </w:r>
          </w:p>
        </w:tc>
        <w:tc>
          <w:tcPr>
            <w:tcW w:w="714" w:type="dxa"/>
            <w:gridSpan w:val="4"/>
            <w:vMerge w:val="restart"/>
            <w:shd w:val="clear" w:color="auto" w:fill="auto"/>
            <w:vAlign w:val="center"/>
            <w:hideMark/>
          </w:tcPr>
          <w:p w14:paraId="13AE891A" w14:textId="77777777" w:rsidR="00063984" w:rsidRPr="00425CB9" w:rsidRDefault="00063984" w:rsidP="0055515D">
            <w:pPr>
              <w:pStyle w:val="TAH"/>
              <w:jc w:val="left"/>
              <w:rPr>
                <w:bCs/>
              </w:rPr>
            </w:pPr>
            <w:r w:rsidRPr="00425CB9">
              <w:rPr>
                <w:bCs/>
              </w:rPr>
              <w:t>CC MOD</w:t>
            </w:r>
          </w:p>
        </w:tc>
        <w:tc>
          <w:tcPr>
            <w:tcW w:w="1069" w:type="dxa"/>
            <w:gridSpan w:val="5"/>
            <w:shd w:val="clear" w:color="auto" w:fill="auto"/>
            <w:vAlign w:val="center"/>
            <w:hideMark/>
          </w:tcPr>
          <w:p w14:paraId="29CE5C80" w14:textId="77777777" w:rsidR="00063984" w:rsidRPr="00425CB9" w:rsidRDefault="00063984" w:rsidP="0055515D">
            <w:pPr>
              <w:pStyle w:val="TAH"/>
              <w:jc w:val="left"/>
              <w:rPr>
                <w:bCs/>
              </w:rPr>
            </w:pPr>
            <w:r w:rsidRPr="00425CB9">
              <w:rPr>
                <w:bCs/>
              </w:rPr>
              <w:t>PCC &amp; SCC</w:t>
            </w:r>
            <w:r w:rsidRPr="00425CB9">
              <w:rPr>
                <w:bCs/>
              </w:rPr>
              <w:br/>
              <w:t>RB allocation</w:t>
            </w:r>
          </w:p>
        </w:tc>
        <w:tc>
          <w:tcPr>
            <w:tcW w:w="643" w:type="dxa"/>
            <w:gridSpan w:val="2"/>
            <w:vMerge w:val="restart"/>
            <w:shd w:val="clear" w:color="auto" w:fill="auto"/>
            <w:vAlign w:val="center"/>
            <w:hideMark/>
          </w:tcPr>
          <w:p w14:paraId="6CBF5ADC" w14:textId="77777777" w:rsidR="00063984" w:rsidRPr="00425CB9" w:rsidRDefault="00063984" w:rsidP="0055515D">
            <w:pPr>
              <w:pStyle w:val="TAH"/>
              <w:jc w:val="left"/>
              <w:rPr>
                <w:bCs/>
              </w:rPr>
            </w:pPr>
            <w:r w:rsidRPr="00425CB9">
              <w:rPr>
                <w:bCs/>
              </w:rPr>
              <w:t>CC MOD</w:t>
            </w:r>
          </w:p>
        </w:tc>
        <w:tc>
          <w:tcPr>
            <w:tcW w:w="1952" w:type="dxa"/>
            <w:gridSpan w:val="5"/>
            <w:vMerge w:val="restart"/>
            <w:shd w:val="clear" w:color="auto" w:fill="auto"/>
            <w:vAlign w:val="center"/>
            <w:hideMark/>
          </w:tcPr>
          <w:p w14:paraId="040DAB41" w14:textId="77777777" w:rsidR="00063984" w:rsidRPr="00425CB9" w:rsidRDefault="00063984" w:rsidP="0055515D">
            <w:pPr>
              <w:pStyle w:val="TAH"/>
              <w:ind w:firstLine="480"/>
              <w:rPr>
                <w:bCs/>
              </w:rPr>
            </w:pPr>
            <w:r w:rsidRPr="00425CB9">
              <w:rPr>
                <w:bCs/>
              </w:rPr>
              <w:t>PCC &amp; SCC RB allocations</w:t>
            </w:r>
            <w:r w:rsidRPr="00425CB9">
              <w:rPr>
                <w:bCs/>
              </w:rPr>
              <w:br/>
              <w:t>(L</w:t>
            </w:r>
            <w:r w:rsidRPr="00425CB9">
              <w:rPr>
                <w:bCs/>
                <w:vertAlign w:val="subscript"/>
              </w:rPr>
              <w:t>CRB</w:t>
            </w:r>
            <w:r w:rsidRPr="00425CB9">
              <w:rPr>
                <w:bCs/>
              </w:rPr>
              <w:t xml:space="preserve"> @ </w:t>
            </w:r>
            <w:proofErr w:type="spellStart"/>
            <w:r w:rsidRPr="00425CB9">
              <w:rPr>
                <w:bCs/>
              </w:rPr>
              <w:t>RB</w:t>
            </w:r>
            <w:r w:rsidRPr="00425CB9">
              <w:rPr>
                <w:bCs/>
                <w:vertAlign w:val="subscript"/>
              </w:rPr>
              <w:t>start</w:t>
            </w:r>
            <w:proofErr w:type="spellEnd"/>
            <w:r w:rsidRPr="00425CB9">
              <w:rPr>
                <w:bCs/>
              </w:rPr>
              <w:t>)</w:t>
            </w:r>
          </w:p>
        </w:tc>
      </w:tr>
      <w:tr w:rsidR="00063984" w:rsidRPr="00425CB9" w14:paraId="28A42512" w14:textId="77777777" w:rsidTr="0055515D">
        <w:trPr>
          <w:trHeight w:val="285"/>
        </w:trPr>
        <w:tc>
          <w:tcPr>
            <w:tcW w:w="391" w:type="dxa"/>
            <w:gridSpan w:val="4"/>
            <w:vMerge/>
            <w:vAlign w:val="center"/>
            <w:hideMark/>
          </w:tcPr>
          <w:p w14:paraId="1F2EB41A" w14:textId="77777777" w:rsidR="00063984" w:rsidRPr="00425CB9" w:rsidRDefault="00063984" w:rsidP="0055515D">
            <w:pPr>
              <w:pStyle w:val="TAH"/>
              <w:ind w:firstLine="480"/>
              <w:rPr>
                <w:bCs/>
              </w:rPr>
            </w:pPr>
          </w:p>
        </w:tc>
        <w:tc>
          <w:tcPr>
            <w:tcW w:w="1422" w:type="dxa"/>
            <w:gridSpan w:val="8"/>
            <w:shd w:val="clear" w:color="auto" w:fill="auto"/>
            <w:vAlign w:val="center"/>
            <w:hideMark/>
          </w:tcPr>
          <w:p w14:paraId="5DC0150C" w14:textId="77777777" w:rsidR="00063984" w:rsidRPr="00425CB9" w:rsidRDefault="00063984" w:rsidP="0055515D">
            <w:pPr>
              <w:pStyle w:val="TAH"/>
              <w:ind w:firstLine="480"/>
              <w:rPr>
                <w:bCs/>
              </w:rPr>
            </w:pPr>
            <w:r w:rsidRPr="00425CB9">
              <w:rPr>
                <w:bCs/>
              </w:rPr>
              <w:t>PCC</w:t>
            </w:r>
          </w:p>
        </w:tc>
        <w:tc>
          <w:tcPr>
            <w:tcW w:w="1674" w:type="dxa"/>
            <w:gridSpan w:val="8"/>
            <w:shd w:val="clear" w:color="auto" w:fill="auto"/>
            <w:vAlign w:val="center"/>
            <w:hideMark/>
          </w:tcPr>
          <w:p w14:paraId="2CF451C4" w14:textId="77777777" w:rsidR="00063984" w:rsidRPr="00425CB9" w:rsidRDefault="00063984" w:rsidP="0055515D">
            <w:pPr>
              <w:pStyle w:val="TAH"/>
              <w:ind w:firstLine="480"/>
              <w:rPr>
                <w:bCs/>
              </w:rPr>
            </w:pPr>
            <w:r w:rsidRPr="00425CB9">
              <w:rPr>
                <w:bCs/>
              </w:rPr>
              <w:t>SCC</w:t>
            </w:r>
          </w:p>
        </w:tc>
        <w:tc>
          <w:tcPr>
            <w:tcW w:w="1254" w:type="dxa"/>
            <w:gridSpan w:val="4"/>
            <w:vMerge/>
            <w:vAlign w:val="center"/>
            <w:hideMark/>
          </w:tcPr>
          <w:p w14:paraId="33F18EF7" w14:textId="77777777" w:rsidR="00063984" w:rsidRPr="00425CB9" w:rsidRDefault="00063984" w:rsidP="0055515D">
            <w:pPr>
              <w:pStyle w:val="TAH"/>
              <w:ind w:firstLine="480"/>
              <w:rPr>
                <w:bCs/>
              </w:rPr>
            </w:pPr>
          </w:p>
        </w:tc>
        <w:tc>
          <w:tcPr>
            <w:tcW w:w="1290" w:type="dxa"/>
            <w:gridSpan w:val="3"/>
            <w:vMerge/>
            <w:vAlign w:val="center"/>
            <w:hideMark/>
          </w:tcPr>
          <w:p w14:paraId="55066D80" w14:textId="77777777" w:rsidR="00063984" w:rsidRPr="00425CB9" w:rsidRDefault="00063984" w:rsidP="0055515D">
            <w:pPr>
              <w:pStyle w:val="TAH"/>
              <w:ind w:firstLine="480"/>
              <w:rPr>
                <w:bCs/>
              </w:rPr>
            </w:pPr>
          </w:p>
        </w:tc>
        <w:tc>
          <w:tcPr>
            <w:tcW w:w="714" w:type="dxa"/>
            <w:gridSpan w:val="4"/>
            <w:vMerge/>
            <w:vAlign w:val="center"/>
            <w:hideMark/>
          </w:tcPr>
          <w:p w14:paraId="72A3A42F" w14:textId="77777777" w:rsidR="00063984" w:rsidRPr="00425CB9" w:rsidRDefault="00063984" w:rsidP="0055515D">
            <w:pPr>
              <w:pStyle w:val="TAH"/>
              <w:ind w:firstLine="480"/>
              <w:rPr>
                <w:bCs/>
              </w:rPr>
            </w:pPr>
          </w:p>
        </w:tc>
        <w:tc>
          <w:tcPr>
            <w:tcW w:w="550" w:type="dxa"/>
            <w:vMerge w:val="restart"/>
            <w:shd w:val="clear" w:color="auto" w:fill="auto"/>
            <w:textDirection w:val="btLr"/>
            <w:vAlign w:val="center"/>
            <w:hideMark/>
          </w:tcPr>
          <w:p w14:paraId="0ADE935E" w14:textId="77777777" w:rsidR="00063984" w:rsidRPr="00425CB9" w:rsidRDefault="00063984" w:rsidP="0055515D">
            <w:pPr>
              <w:pStyle w:val="TAH"/>
              <w:ind w:firstLine="480"/>
              <w:rPr>
                <w:bCs/>
              </w:rPr>
            </w:pPr>
            <w:r w:rsidRPr="00425CB9">
              <w:rPr>
                <w:bCs/>
              </w:rPr>
              <w:t>PCC</w:t>
            </w:r>
          </w:p>
        </w:tc>
        <w:tc>
          <w:tcPr>
            <w:tcW w:w="519" w:type="dxa"/>
            <w:gridSpan w:val="4"/>
            <w:vMerge w:val="restart"/>
            <w:shd w:val="clear" w:color="auto" w:fill="auto"/>
            <w:textDirection w:val="btLr"/>
            <w:vAlign w:val="center"/>
            <w:hideMark/>
          </w:tcPr>
          <w:p w14:paraId="17C82D08" w14:textId="77777777" w:rsidR="00063984" w:rsidRPr="00425CB9" w:rsidRDefault="00063984" w:rsidP="0055515D">
            <w:pPr>
              <w:pStyle w:val="TAH"/>
              <w:ind w:firstLine="480"/>
              <w:rPr>
                <w:bCs/>
              </w:rPr>
            </w:pPr>
            <w:r w:rsidRPr="00425CB9">
              <w:rPr>
                <w:bCs/>
              </w:rPr>
              <w:t>SCC</w:t>
            </w:r>
          </w:p>
        </w:tc>
        <w:tc>
          <w:tcPr>
            <w:tcW w:w="643" w:type="dxa"/>
            <w:gridSpan w:val="2"/>
            <w:vMerge/>
            <w:vAlign w:val="center"/>
            <w:hideMark/>
          </w:tcPr>
          <w:p w14:paraId="75744200" w14:textId="77777777" w:rsidR="00063984" w:rsidRPr="00425CB9" w:rsidRDefault="00063984" w:rsidP="0055515D">
            <w:pPr>
              <w:pStyle w:val="TAH"/>
              <w:ind w:firstLine="480"/>
              <w:rPr>
                <w:bCs/>
              </w:rPr>
            </w:pPr>
          </w:p>
        </w:tc>
        <w:tc>
          <w:tcPr>
            <w:tcW w:w="1952" w:type="dxa"/>
            <w:gridSpan w:val="5"/>
            <w:vMerge/>
            <w:vAlign w:val="center"/>
            <w:hideMark/>
          </w:tcPr>
          <w:p w14:paraId="0814FFC0" w14:textId="77777777" w:rsidR="00063984" w:rsidRPr="00425CB9" w:rsidRDefault="00063984" w:rsidP="0055515D">
            <w:pPr>
              <w:pStyle w:val="TAH"/>
              <w:ind w:firstLine="480"/>
              <w:rPr>
                <w:bCs/>
              </w:rPr>
            </w:pPr>
          </w:p>
        </w:tc>
      </w:tr>
      <w:tr w:rsidR="00063984" w:rsidRPr="00425CB9" w14:paraId="7190FB3C" w14:textId="77777777" w:rsidTr="0055515D">
        <w:trPr>
          <w:trHeight w:val="285"/>
        </w:trPr>
        <w:tc>
          <w:tcPr>
            <w:tcW w:w="391" w:type="dxa"/>
            <w:gridSpan w:val="4"/>
            <w:vMerge/>
            <w:vAlign w:val="center"/>
            <w:hideMark/>
          </w:tcPr>
          <w:p w14:paraId="3C2EDF7B" w14:textId="77777777" w:rsidR="00063984" w:rsidRPr="00425CB9" w:rsidRDefault="00063984" w:rsidP="0055515D">
            <w:pPr>
              <w:pStyle w:val="TAH"/>
              <w:ind w:firstLine="480"/>
              <w:rPr>
                <w:bCs/>
              </w:rPr>
            </w:pPr>
          </w:p>
        </w:tc>
        <w:tc>
          <w:tcPr>
            <w:tcW w:w="660" w:type="dxa"/>
            <w:gridSpan w:val="4"/>
            <w:shd w:val="clear" w:color="auto" w:fill="auto"/>
            <w:vAlign w:val="center"/>
            <w:hideMark/>
          </w:tcPr>
          <w:p w14:paraId="6D405782" w14:textId="77777777" w:rsidR="00063984" w:rsidRPr="00425CB9" w:rsidRDefault="00063984" w:rsidP="0055515D">
            <w:pPr>
              <w:pStyle w:val="TAH"/>
              <w:jc w:val="left"/>
              <w:rPr>
                <w:bCs/>
              </w:rPr>
            </w:pPr>
            <w:r w:rsidRPr="00425CB9">
              <w:rPr>
                <w:bCs/>
              </w:rPr>
              <w:t xml:space="preserve">Band </w:t>
            </w:r>
          </w:p>
        </w:tc>
        <w:tc>
          <w:tcPr>
            <w:tcW w:w="762" w:type="dxa"/>
            <w:gridSpan w:val="4"/>
            <w:shd w:val="clear" w:color="auto" w:fill="auto"/>
            <w:vAlign w:val="center"/>
            <w:hideMark/>
          </w:tcPr>
          <w:p w14:paraId="586A10A9" w14:textId="77777777" w:rsidR="00063984" w:rsidRPr="00425CB9" w:rsidRDefault="00063984" w:rsidP="0055515D">
            <w:pPr>
              <w:pStyle w:val="TAH"/>
              <w:jc w:val="left"/>
              <w:rPr>
                <w:bCs/>
              </w:rPr>
            </w:pPr>
            <w:r w:rsidRPr="00425CB9">
              <w:rPr>
                <w:bCs/>
              </w:rPr>
              <w:t>Range</w:t>
            </w:r>
          </w:p>
        </w:tc>
        <w:tc>
          <w:tcPr>
            <w:tcW w:w="674" w:type="dxa"/>
            <w:gridSpan w:val="4"/>
            <w:shd w:val="clear" w:color="auto" w:fill="auto"/>
            <w:vAlign w:val="center"/>
            <w:hideMark/>
          </w:tcPr>
          <w:p w14:paraId="780DF5BD" w14:textId="77777777" w:rsidR="00063984" w:rsidRPr="00425CB9" w:rsidRDefault="00063984" w:rsidP="0055515D">
            <w:pPr>
              <w:pStyle w:val="TAH"/>
              <w:jc w:val="left"/>
              <w:rPr>
                <w:bCs/>
              </w:rPr>
            </w:pPr>
            <w:r w:rsidRPr="00425CB9">
              <w:rPr>
                <w:bCs/>
              </w:rPr>
              <w:t xml:space="preserve">Band </w:t>
            </w:r>
          </w:p>
        </w:tc>
        <w:tc>
          <w:tcPr>
            <w:tcW w:w="1000" w:type="dxa"/>
            <w:gridSpan w:val="4"/>
            <w:shd w:val="clear" w:color="auto" w:fill="auto"/>
            <w:vAlign w:val="center"/>
            <w:hideMark/>
          </w:tcPr>
          <w:p w14:paraId="4A994567" w14:textId="77777777" w:rsidR="00063984" w:rsidRPr="00425CB9" w:rsidRDefault="00063984" w:rsidP="0055515D">
            <w:pPr>
              <w:pStyle w:val="TAH"/>
              <w:jc w:val="left"/>
              <w:rPr>
                <w:bCs/>
              </w:rPr>
            </w:pPr>
            <w:r w:rsidRPr="00425CB9">
              <w:rPr>
                <w:bCs/>
              </w:rPr>
              <w:t>Range</w:t>
            </w:r>
          </w:p>
        </w:tc>
        <w:tc>
          <w:tcPr>
            <w:tcW w:w="1254" w:type="dxa"/>
            <w:gridSpan w:val="4"/>
            <w:vMerge/>
            <w:vAlign w:val="center"/>
            <w:hideMark/>
          </w:tcPr>
          <w:p w14:paraId="75085010" w14:textId="77777777" w:rsidR="00063984" w:rsidRPr="00425CB9" w:rsidRDefault="00063984" w:rsidP="0055515D">
            <w:pPr>
              <w:pStyle w:val="TAH"/>
              <w:ind w:firstLine="480"/>
              <w:rPr>
                <w:bCs/>
              </w:rPr>
            </w:pPr>
          </w:p>
        </w:tc>
        <w:tc>
          <w:tcPr>
            <w:tcW w:w="1290" w:type="dxa"/>
            <w:gridSpan w:val="3"/>
            <w:vMerge/>
            <w:vAlign w:val="center"/>
            <w:hideMark/>
          </w:tcPr>
          <w:p w14:paraId="5AF4793C" w14:textId="77777777" w:rsidR="00063984" w:rsidRPr="00425CB9" w:rsidRDefault="00063984" w:rsidP="0055515D">
            <w:pPr>
              <w:pStyle w:val="TAH"/>
              <w:ind w:firstLine="480"/>
              <w:rPr>
                <w:bCs/>
              </w:rPr>
            </w:pPr>
          </w:p>
        </w:tc>
        <w:tc>
          <w:tcPr>
            <w:tcW w:w="714" w:type="dxa"/>
            <w:gridSpan w:val="4"/>
            <w:vMerge/>
            <w:vAlign w:val="center"/>
            <w:hideMark/>
          </w:tcPr>
          <w:p w14:paraId="6FDBE3B6" w14:textId="77777777" w:rsidR="00063984" w:rsidRPr="00425CB9" w:rsidRDefault="00063984" w:rsidP="0055515D">
            <w:pPr>
              <w:pStyle w:val="TAH"/>
              <w:ind w:firstLine="480"/>
              <w:rPr>
                <w:bCs/>
              </w:rPr>
            </w:pPr>
          </w:p>
        </w:tc>
        <w:tc>
          <w:tcPr>
            <w:tcW w:w="550" w:type="dxa"/>
            <w:vMerge/>
            <w:vAlign w:val="center"/>
            <w:hideMark/>
          </w:tcPr>
          <w:p w14:paraId="61BBB30D" w14:textId="77777777" w:rsidR="00063984" w:rsidRPr="00425CB9" w:rsidRDefault="00063984" w:rsidP="0055515D">
            <w:pPr>
              <w:pStyle w:val="TAH"/>
              <w:ind w:firstLine="480"/>
              <w:rPr>
                <w:bCs/>
              </w:rPr>
            </w:pPr>
          </w:p>
        </w:tc>
        <w:tc>
          <w:tcPr>
            <w:tcW w:w="519" w:type="dxa"/>
            <w:gridSpan w:val="4"/>
            <w:vMerge/>
            <w:vAlign w:val="center"/>
            <w:hideMark/>
          </w:tcPr>
          <w:p w14:paraId="78D0F653" w14:textId="77777777" w:rsidR="00063984" w:rsidRPr="00425CB9" w:rsidRDefault="00063984" w:rsidP="0055515D">
            <w:pPr>
              <w:pStyle w:val="TAH"/>
              <w:ind w:firstLine="480"/>
              <w:rPr>
                <w:bCs/>
              </w:rPr>
            </w:pPr>
          </w:p>
        </w:tc>
        <w:tc>
          <w:tcPr>
            <w:tcW w:w="643" w:type="dxa"/>
            <w:gridSpan w:val="2"/>
            <w:vMerge/>
            <w:vAlign w:val="center"/>
            <w:hideMark/>
          </w:tcPr>
          <w:p w14:paraId="0386D0FB" w14:textId="77777777" w:rsidR="00063984" w:rsidRPr="00425CB9" w:rsidRDefault="00063984" w:rsidP="0055515D">
            <w:pPr>
              <w:pStyle w:val="TAH"/>
              <w:ind w:firstLine="480"/>
              <w:rPr>
                <w:bCs/>
              </w:rPr>
            </w:pPr>
          </w:p>
        </w:tc>
        <w:tc>
          <w:tcPr>
            <w:tcW w:w="1952" w:type="dxa"/>
            <w:gridSpan w:val="5"/>
            <w:vMerge/>
            <w:vAlign w:val="center"/>
            <w:hideMark/>
          </w:tcPr>
          <w:p w14:paraId="660BE65A" w14:textId="77777777" w:rsidR="00063984" w:rsidRPr="00425CB9" w:rsidRDefault="00063984" w:rsidP="0055515D">
            <w:pPr>
              <w:pStyle w:val="TAH"/>
              <w:ind w:firstLine="480"/>
              <w:rPr>
                <w:bCs/>
              </w:rPr>
            </w:pPr>
          </w:p>
        </w:tc>
      </w:tr>
      <w:tr w:rsidR="00063984" w:rsidRPr="00425CB9" w14:paraId="2DDF7663" w14:textId="77777777" w:rsidTr="0055515D">
        <w:trPr>
          <w:trHeight w:val="285"/>
        </w:trPr>
        <w:tc>
          <w:tcPr>
            <w:tcW w:w="10409" w:type="dxa"/>
            <w:gridSpan w:val="43"/>
            <w:vAlign w:val="center"/>
          </w:tcPr>
          <w:p w14:paraId="62032641" w14:textId="77777777" w:rsidR="00063984" w:rsidRPr="00425CB9" w:rsidRDefault="00063984" w:rsidP="0055515D">
            <w:pPr>
              <w:pStyle w:val="TAH"/>
              <w:ind w:firstLine="480"/>
              <w:rPr>
                <w:bCs/>
              </w:rPr>
            </w:pPr>
            <w:r w:rsidRPr="00425CB9">
              <w:rPr>
                <w:bCs/>
              </w:rPr>
              <w:t>Default Test Settings for a CA_XA-YA Configuration</w:t>
            </w:r>
          </w:p>
        </w:tc>
      </w:tr>
      <w:tr w:rsidR="00063984" w:rsidRPr="00425CB9" w14:paraId="5E553297" w14:textId="77777777" w:rsidTr="0055515D">
        <w:trPr>
          <w:trHeight w:val="285"/>
        </w:trPr>
        <w:tc>
          <w:tcPr>
            <w:tcW w:w="360" w:type="dxa"/>
            <w:gridSpan w:val="2"/>
            <w:vAlign w:val="center"/>
          </w:tcPr>
          <w:p w14:paraId="70CD8795" w14:textId="77777777" w:rsidR="00063984" w:rsidRPr="00425CB9" w:rsidRDefault="00063984" w:rsidP="0055515D">
            <w:pPr>
              <w:pStyle w:val="TAH"/>
              <w:ind w:firstLine="480"/>
              <w:rPr>
                <w:bCs/>
              </w:rPr>
            </w:pPr>
            <w:r w:rsidRPr="00425CB9">
              <w:t>1</w:t>
            </w:r>
          </w:p>
        </w:tc>
        <w:tc>
          <w:tcPr>
            <w:tcW w:w="626" w:type="dxa"/>
            <w:gridSpan w:val="4"/>
            <w:shd w:val="clear" w:color="auto" w:fill="auto"/>
            <w:vAlign w:val="center"/>
          </w:tcPr>
          <w:p w14:paraId="17D7543F" w14:textId="77777777" w:rsidR="00063984" w:rsidRPr="00425CB9" w:rsidRDefault="00063984" w:rsidP="0055515D">
            <w:pPr>
              <w:pStyle w:val="TAH"/>
              <w:jc w:val="left"/>
              <w:rPr>
                <w:bCs/>
              </w:rPr>
            </w:pPr>
            <w:r w:rsidRPr="00425CB9">
              <w:rPr>
                <w:b w:val="0"/>
              </w:rPr>
              <w:t>X</w:t>
            </w:r>
          </w:p>
        </w:tc>
        <w:tc>
          <w:tcPr>
            <w:tcW w:w="762" w:type="dxa"/>
            <w:gridSpan w:val="4"/>
            <w:shd w:val="clear" w:color="auto" w:fill="auto"/>
            <w:vAlign w:val="center"/>
          </w:tcPr>
          <w:p w14:paraId="3AC7A4C4" w14:textId="77777777" w:rsidR="00063984" w:rsidRPr="00425CB9" w:rsidRDefault="00063984" w:rsidP="0055515D">
            <w:pPr>
              <w:pStyle w:val="TAH"/>
              <w:jc w:val="left"/>
              <w:rPr>
                <w:bCs/>
              </w:rPr>
            </w:pPr>
            <w:r w:rsidRPr="00425CB9">
              <w:rPr>
                <w:b w:val="0"/>
              </w:rPr>
              <w:t>Low</w:t>
            </w:r>
          </w:p>
        </w:tc>
        <w:tc>
          <w:tcPr>
            <w:tcW w:w="659" w:type="dxa"/>
            <w:gridSpan w:val="4"/>
            <w:shd w:val="clear" w:color="auto" w:fill="auto"/>
            <w:vAlign w:val="center"/>
          </w:tcPr>
          <w:p w14:paraId="1808CFAB" w14:textId="77777777" w:rsidR="00063984" w:rsidRPr="00425CB9" w:rsidRDefault="00063984" w:rsidP="0055515D">
            <w:pPr>
              <w:pStyle w:val="TAH"/>
              <w:jc w:val="left"/>
              <w:rPr>
                <w:bCs/>
              </w:rPr>
            </w:pPr>
            <w:r w:rsidRPr="00425CB9">
              <w:rPr>
                <w:b w:val="0"/>
              </w:rPr>
              <w:t>Y</w:t>
            </w:r>
          </w:p>
        </w:tc>
        <w:tc>
          <w:tcPr>
            <w:tcW w:w="970" w:type="dxa"/>
            <w:gridSpan w:val="4"/>
            <w:shd w:val="clear" w:color="auto" w:fill="auto"/>
            <w:vAlign w:val="center"/>
          </w:tcPr>
          <w:p w14:paraId="25138C25" w14:textId="77777777" w:rsidR="00063984" w:rsidRPr="00425CB9" w:rsidRDefault="00063984" w:rsidP="0055515D">
            <w:pPr>
              <w:pStyle w:val="TAH"/>
              <w:jc w:val="left"/>
              <w:rPr>
                <w:bCs/>
              </w:rPr>
            </w:pPr>
            <w:r w:rsidRPr="00425CB9">
              <w:rPr>
                <w:b w:val="0"/>
              </w:rPr>
              <w:t>Low</w:t>
            </w:r>
          </w:p>
        </w:tc>
        <w:tc>
          <w:tcPr>
            <w:tcW w:w="1209" w:type="dxa"/>
            <w:gridSpan w:val="3"/>
            <w:vAlign w:val="center"/>
          </w:tcPr>
          <w:p w14:paraId="79F423AE" w14:textId="77777777" w:rsidR="00063984" w:rsidRPr="00425CB9" w:rsidRDefault="00063984" w:rsidP="0055515D">
            <w:pPr>
              <w:pStyle w:val="TAH"/>
              <w:jc w:val="left"/>
              <w:rPr>
                <w:bCs/>
              </w:rPr>
            </w:pPr>
            <w:r w:rsidRPr="00425CB9">
              <w:rPr>
                <w:b w:val="0"/>
              </w:rPr>
              <w:t>Highest N</w:t>
            </w:r>
            <w:r w:rsidRPr="00425CB9">
              <w:rPr>
                <w:b w:val="0"/>
                <w:vertAlign w:val="subscript"/>
              </w:rPr>
              <w:t>RB</w:t>
            </w:r>
            <w:r w:rsidRPr="00425CB9">
              <w:rPr>
                <w:bCs/>
                <w:lang w:eastAsia="zh-CN"/>
              </w:rPr>
              <w:t>@SCS</w:t>
            </w:r>
          </w:p>
        </w:tc>
        <w:tc>
          <w:tcPr>
            <w:tcW w:w="1159" w:type="dxa"/>
            <w:gridSpan w:val="4"/>
            <w:vAlign w:val="center"/>
          </w:tcPr>
          <w:p w14:paraId="2609CBEA" w14:textId="77777777" w:rsidR="00063984" w:rsidRPr="00425CB9" w:rsidRDefault="00063984" w:rsidP="0055515D">
            <w:pPr>
              <w:pStyle w:val="TAH"/>
              <w:jc w:val="left"/>
              <w:rPr>
                <w:bCs/>
              </w:rPr>
            </w:pPr>
            <w:r w:rsidRPr="00425CB9">
              <w:rPr>
                <w:b w:val="0"/>
              </w:rPr>
              <w:t>Highest N</w:t>
            </w:r>
            <w:r w:rsidRPr="00425CB9">
              <w:rPr>
                <w:b w:val="0"/>
                <w:vertAlign w:val="subscript"/>
              </w:rPr>
              <w:t>RB</w:t>
            </w:r>
            <w:r w:rsidRPr="00425CB9">
              <w:rPr>
                <w:bCs/>
                <w:lang w:eastAsia="zh-CN"/>
              </w:rPr>
              <w:t>@SCS</w:t>
            </w:r>
          </w:p>
        </w:tc>
        <w:tc>
          <w:tcPr>
            <w:tcW w:w="780" w:type="dxa"/>
            <w:gridSpan w:val="3"/>
            <w:vAlign w:val="center"/>
          </w:tcPr>
          <w:p w14:paraId="60E093AB" w14:textId="77777777" w:rsidR="00063984" w:rsidRPr="00425CB9" w:rsidRDefault="00063984" w:rsidP="0055515D">
            <w:pPr>
              <w:pStyle w:val="TAH"/>
              <w:jc w:val="left"/>
              <w:rPr>
                <w:bCs/>
              </w:rPr>
            </w:pPr>
            <w:r w:rsidRPr="00425CB9">
              <w:t>CP-OFDM</w:t>
            </w:r>
            <w:r w:rsidRPr="00425CB9">
              <w:rPr>
                <w:b w:val="0"/>
              </w:rPr>
              <w:t xml:space="preserve"> QPSK</w:t>
            </w:r>
          </w:p>
        </w:tc>
        <w:tc>
          <w:tcPr>
            <w:tcW w:w="1043" w:type="dxa"/>
            <w:gridSpan w:val="5"/>
            <w:vAlign w:val="center"/>
          </w:tcPr>
          <w:p w14:paraId="228DE1C9" w14:textId="77777777" w:rsidR="00063984" w:rsidRPr="00425CB9" w:rsidRDefault="00063984" w:rsidP="0055515D">
            <w:pPr>
              <w:pStyle w:val="TAH"/>
              <w:jc w:val="left"/>
              <w:rPr>
                <w:bCs/>
              </w:rPr>
            </w:pPr>
            <w:r w:rsidRPr="00425CB9">
              <w:rPr>
                <w:b w:val="0"/>
              </w:rPr>
              <w:t>NA</w:t>
            </w:r>
          </w:p>
        </w:tc>
        <w:tc>
          <w:tcPr>
            <w:tcW w:w="835" w:type="dxa"/>
            <w:gridSpan w:val="4"/>
            <w:vAlign w:val="center"/>
          </w:tcPr>
          <w:p w14:paraId="381BAD9E" w14:textId="77777777" w:rsidR="00063984" w:rsidRPr="00425CB9" w:rsidRDefault="00063984" w:rsidP="0055515D">
            <w:pPr>
              <w:pStyle w:val="TAH"/>
              <w:jc w:val="left"/>
              <w:rPr>
                <w:bCs/>
              </w:rPr>
            </w:pPr>
            <w:r w:rsidRPr="00425CB9">
              <w:t>CP-OFDM</w:t>
            </w:r>
            <w:r w:rsidRPr="00425CB9">
              <w:rPr>
                <w:b w:val="0"/>
              </w:rPr>
              <w:t xml:space="preserve"> QPSK</w:t>
            </w:r>
          </w:p>
        </w:tc>
        <w:tc>
          <w:tcPr>
            <w:tcW w:w="994" w:type="dxa"/>
            <w:gridSpan w:val="4"/>
            <w:vAlign w:val="center"/>
          </w:tcPr>
          <w:p w14:paraId="18E058D3" w14:textId="77777777" w:rsidR="00063984" w:rsidRPr="00425CB9" w:rsidRDefault="00063984" w:rsidP="0055515D">
            <w:pPr>
              <w:pStyle w:val="TAH"/>
              <w:jc w:val="left"/>
              <w:rPr>
                <w:b w:val="0"/>
                <w:bCs/>
              </w:rPr>
            </w:pPr>
            <w:r w:rsidRPr="00425CB9">
              <w:rPr>
                <w:b w:val="0"/>
                <w:bCs/>
              </w:rPr>
              <w:t>1@</w:t>
            </w:r>
            <w:r w:rsidRPr="00425CB9">
              <w:rPr>
                <w:b w:val="0"/>
                <w:lang w:eastAsia="ja-JP"/>
              </w:rPr>
              <w:t>0</w:t>
            </w:r>
          </w:p>
        </w:tc>
        <w:tc>
          <w:tcPr>
            <w:tcW w:w="1012" w:type="dxa"/>
            <w:gridSpan w:val="2"/>
            <w:vAlign w:val="center"/>
          </w:tcPr>
          <w:p w14:paraId="71BC42A2" w14:textId="77777777" w:rsidR="00063984" w:rsidRPr="00425CB9" w:rsidRDefault="00063984" w:rsidP="0055515D">
            <w:pPr>
              <w:pStyle w:val="TAH"/>
              <w:jc w:val="left"/>
              <w:rPr>
                <w:b w:val="0"/>
                <w:bCs/>
              </w:rPr>
            </w:pPr>
            <w:r w:rsidRPr="00425CB9">
              <w:rPr>
                <w:b w:val="0"/>
                <w:bCs/>
              </w:rPr>
              <w:t>1@</w:t>
            </w:r>
            <w:r w:rsidRPr="00425CB9">
              <w:rPr>
                <w:b w:val="0"/>
                <w:lang w:eastAsia="ja-JP"/>
              </w:rPr>
              <w:t>0</w:t>
            </w:r>
          </w:p>
        </w:tc>
      </w:tr>
      <w:tr w:rsidR="00063984" w:rsidRPr="00425CB9" w14:paraId="08E887FD" w14:textId="77777777" w:rsidTr="0055515D">
        <w:trPr>
          <w:trHeight w:val="285"/>
        </w:trPr>
        <w:tc>
          <w:tcPr>
            <w:tcW w:w="360" w:type="dxa"/>
            <w:gridSpan w:val="2"/>
            <w:vAlign w:val="center"/>
          </w:tcPr>
          <w:p w14:paraId="0582C0DF" w14:textId="77777777" w:rsidR="00063984" w:rsidRPr="00425CB9" w:rsidRDefault="00063984" w:rsidP="0055515D">
            <w:pPr>
              <w:pStyle w:val="TAH"/>
              <w:ind w:firstLine="480"/>
            </w:pPr>
            <w:r w:rsidRPr="00425CB9">
              <w:t>2</w:t>
            </w:r>
          </w:p>
        </w:tc>
        <w:tc>
          <w:tcPr>
            <w:tcW w:w="626" w:type="dxa"/>
            <w:gridSpan w:val="4"/>
            <w:shd w:val="clear" w:color="auto" w:fill="auto"/>
            <w:vAlign w:val="center"/>
          </w:tcPr>
          <w:p w14:paraId="042DE1B7" w14:textId="77777777" w:rsidR="00063984" w:rsidRPr="00425CB9" w:rsidRDefault="00063984" w:rsidP="0055515D">
            <w:pPr>
              <w:pStyle w:val="TAH"/>
              <w:jc w:val="left"/>
              <w:rPr>
                <w:b w:val="0"/>
              </w:rPr>
            </w:pPr>
            <w:r w:rsidRPr="00425CB9">
              <w:rPr>
                <w:b w:val="0"/>
              </w:rPr>
              <w:t>X</w:t>
            </w:r>
          </w:p>
        </w:tc>
        <w:tc>
          <w:tcPr>
            <w:tcW w:w="762" w:type="dxa"/>
            <w:gridSpan w:val="4"/>
            <w:shd w:val="clear" w:color="auto" w:fill="auto"/>
            <w:vAlign w:val="center"/>
          </w:tcPr>
          <w:p w14:paraId="6F38CD85" w14:textId="77777777" w:rsidR="00063984" w:rsidRPr="00425CB9" w:rsidRDefault="00063984" w:rsidP="0055515D">
            <w:pPr>
              <w:pStyle w:val="TAH"/>
              <w:jc w:val="left"/>
              <w:rPr>
                <w:b w:val="0"/>
              </w:rPr>
            </w:pPr>
            <w:r w:rsidRPr="00425CB9">
              <w:rPr>
                <w:b w:val="0"/>
              </w:rPr>
              <w:t>High</w:t>
            </w:r>
          </w:p>
        </w:tc>
        <w:tc>
          <w:tcPr>
            <w:tcW w:w="659" w:type="dxa"/>
            <w:gridSpan w:val="4"/>
            <w:shd w:val="clear" w:color="auto" w:fill="auto"/>
            <w:vAlign w:val="center"/>
          </w:tcPr>
          <w:p w14:paraId="71314F50" w14:textId="77777777" w:rsidR="00063984" w:rsidRPr="00425CB9" w:rsidRDefault="00063984" w:rsidP="0055515D">
            <w:pPr>
              <w:pStyle w:val="TAH"/>
              <w:jc w:val="left"/>
              <w:rPr>
                <w:b w:val="0"/>
              </w:rPr>
            </w:pPr>
            <w:r w:rsidRPr="00425CB9">
              <w:rPr>
                <w:b w:val="0"/>
              </w:rPr>
              <w:t>Y</w:t>
            </w:r>
          </w:p>
        </w:tc>
        <w:tc>
          <w:tcPr>
            <w:tcW w:w="970" w:type="dxa"/>
            <w:gridSpan w:val="4"/>
            <w:shd w:val="clear" w:color="auto" w:fill="auto"/>
            <w:vAlign w:val="center"/>
          </w:tcPr>
          <w:p w14:paraId="0BBCB4C4" w14:textId="77777777" w:rsidR="00063984" w:rsidRPr="00425CB9" w:rsidRDefault="00063984" w:rsidP="0055515D">
            <w:pPr>
              <w:pStyle w:val="TAH"/>
              <w:jc w:val="left"/>
              <w:rPr>
                <w:b w:val="0"/>
              </w:rPr>
            </w:pPr>
            <w:r w:rsidRPr="00425CB9">
              <w:rPr>
                <w:b w:val="0"/>
              </w:rPr>
              <w:t>High</w:t>
            </w:r>
          </w:p>
        </w:tc>
        <w:tc>
          <w:tcPr>
            <w:tcW w:w="1209" w:type="dxa"/>
            <w:gridSpan w:val="3"/>
            <w:vAlign w:val="center"/>
          </w:tcPr>
          <w:p w14:paraId="616F6AB0" w14:textId="77777777" w:rsidR="00063984" w:rsidRPr="00425CB9" w:rsidRDefault="00063984" w:rsidP="0055515D">
            <w:pPr>
              <w:pStyle w:val="TAH"/>
              <w:jc w:val="left"/>
              <w:rPr>
                <w:b w:val="0"/>
              </w:rPr>
            </w:pPr>
            <w:r w:rsidRPr="00425CB9">
              <w:rPr>
                <w:b w:val="0"/>
              </w:rPr>
              <w:t>Highest N</w:t>
            </w:r>
            <w:r w:rsidRPr="00425CB9">
              <w:rPr>
                <w:b w:val="0"/>
                <w:vertAlign w:val="subscript"/>
              </w:rPr>
              <w:t>RB</w:t>
            </w:r>
            <w:r w:rsidRPr="00425CB9">
              <w:rPr>
                <w:bCs/>
                <w:lang w:eastAsia="zh-CN"/>
              </w:rPr>
              <w:t>@SCS</w:t>
            </w:r>
          </w:p>
        </w:tc>
        <w:tc>
          <w:tcPr>
            <w:tcW w:w="1159" w:type="dxa"/>
            <w:gridSpan w:val="4"/>
            <w:vAlign w:val="center"/>
          </w:tcPr>
          <w:p w14:paraId="0A5CD794" w14:textId="77777777" w:rsidR="00063984" w:rsidRPr="00425CB9" w:rsidRDefault="00063984" w:rsidP="0055515D">
            <w:pPr>
              <w:pStyle w:val="TAH"/>
              <w:jc w:val="left"/>
              <w:rPr>
                <w:b w:val="0"/>
              </w:rPr>
            </w:pPr>
            <w:r w:rsidRPr="00425CB9">
              <w:rPr>
                <w:b w:val="0"/>
              </w:rPr>
              <w:t>Highest N</w:t>
            </w:r>
            <w:r w:rsidRPr="00425CB9">
              <w:rPr>
                <w:b w:val="0"/>
                <w:vertAlign w:val="subscript"/>
              </w:rPr>
              <w:t>RB</w:t>
            </w:r>
            <w:r w:rsidRPr="00425CB9">
              <w:rPr>
                <w:bCs/>
                <w:lang w:eastAsia="zh-CN"/>
              </w:rPr>
              <w:t>@SCS</w:t>
            </w:r>
          </w:p>
        </w:tc>
        <w:tc>
          <w:tcPr>
            <w:tcW w:w="780" w:type="dxa"/>
            <w:gridSpan w:val="3"/>
            <w:vAlign w:val="center"/>
          </w:tcPr>
          <w:p w14:paraId="26C702FD" w14:textId="77777777" w:rsidR="00063984" w:rsidRPr="00425CB9" w:rsidRDefault="00063984" w:rsidP="0055515D">
            <w:pPr>
              <w:pStyle w:val="TAH"/>
              <w:jc w:val="left"/>
              <w:rPr>
                <w:b w:val="0"/>
              </w:rPr>
            </w:pPr>
            <w:r w:rsidRPr="00425CB9">
              <w:t>CP-OFDM</w:t>
            </w:r>
            <w:r w:rsidRPr="00425CB9">
              <w:rPr>
                <w:b w:val="0"/>
              </w:rPr>
              <w:t xml:space="preserve"> QPSK</w:t>
            </w:r>
          </w:p>
        </w:tc>
        <w:tc>
          <w:tcPr>
            <w:tcW w:w="1043" w:type="dxa"/>
            <w:gridSpan w:val="5"/>
            <w:vAlign w:val="center"/>
          </w:tcPr>
          <w:p w14:paraId="3BCA5C8E" w14:textId="77777777" w:rsidR="00063984" w:rsidRPr="00425CB9" w:rsidRDefault="00063984" w:rsidP="0055515D">
            <w:pPr>
              <w:pStyle w:val="TAH"/>
              <w:jc w:val="left"/>
              <w:rPr>
                <w:b w:val="0"/>
              </w:rPr>
            </w:pPr>
            <w:r w:rsidRPr="00425CB9">
              <w:rPr>
                <w:b w:val="0"/>
              </w:rPr>
              <w:t>NA</w:t>
            </w:r>
          </w:p>
        </w:tc>
        <w:tc>
          <w:tcPr>
            <w:tcW w:w="835" w:type="dxa"/>
            <w:gridSpan w:val="4"/>
            <w:vAlign w:val="center"/>
          </w:tcPr>
          <w:p w14:paraId="5D4D99B6" w14:textId="77777777" w:rsidR="00063984" w:rsidRPr="00425CB9" w:rsidRDefault="00063984" w:rsidP="0055515D">
            <w:pPr>
              <w:pStyle w:val="TAH"/>
              <w:jc w:val="left"/>
              <w:rPr>
                <w:b w:val="0"/>
              </w:rPr>
            </w:pPr>
            <w:r w:rsidRPr="00425CB9">
              <w:t>CP-OFDM</w:t>
            </w:r>
            <w:r w:rsidRPr="00425CB9">
              <w:rPr>
                <w:b w:val="0"/>
              </w:rPr>
              <w:t xml:space="preserve"> QPSK</w:t>
            </w:r>
          </w:p>
        </w:tc>
        <w:tc>
          <w:tcPr>
            <w:tcW w:w="994" w:type="dxa"/>
            <w:gridSpan w:val="4"/>
            <w:vAlign w:val="center"/>
          </w:tcPr>
          <w:p w14:paraId="050ECB10" w14:textId="77777777" w:rsidR="00063984" w:rsidRPr="00425CB9" w:rsidRDefault="00063984" w:rsidP="0055515D">
            <w:pPr>
              <w:pStyle w:val="TAH"/>
              <w:jc w:val="left"/>
              <w:rPr>
                <w:b w:val="0"/>
              </w:rPr>
            </w:pPr>
            <w:r w:rsidRPr="00425CB9">
              <w:rPr>
                <w:b w:val="0"/>
                <w:bCs/>
              </w:rPr>
              <w:t>1@RB</w:t>
            </w:r>
            <w:r w:rsidRPr="00425CB9">
              <w:rPr>
                <w:b w:val="0"/>
                <w:bCs/>
                <w:vertAlign w:val="subscript"/>
              </w:rPr>
              <w:t>max</w:t>
            </w:r>
          </w:p>
        </w:tc>
        <w:tc>
          <w:tcPr>
            <w:tcW w:w="1012" w:type="dxa"/>
            <w:gridSpan w:val="2"/>
            <w:vAlign w:val="center"/>
          </w:tcPr>
          <w:p w14:paraId="2390E687" w14:textId="77777777" w:rsidR="00063984" w:rsidRPr="00425CB9" w:rsidRDefault="00063984" w:rsidP="0055515D">
            <w:pPr>
              <w:pStyle w:val="TAH"/>
              <w:jc w:val="left"/>
              <w:rPr>
                <w:b w:val="0"/>
              </w:rPr>
            </w:pPr>
            <w:r w:rsidRPr="00425CB9">
              <w:rPr>
                <w:b w:val="0"/>
                <w:bCs/>
              </w:rPr>
              <w:t>1@RB</w:t>
            </w:r>
            <w:r w:rsidRPr="00425CB9">
              <w:rPr>
                <w:b w:val="0"/>
                <w:bCs/>
                <w:vertAlign w:val="subscript"/>
              </w:rPr>
              <w:t>max</w:t>
            </w:r>
          </w:p>
        </w:tc>
      </w:tr>
      <w:tr w:rsidR="00063984" w:rsidRPr="00425CB9" w14:paraId="609CCB92" w14:textId="77777777" w:rsidTr="0055515D">
        <w:trPr>
          <w:trHeight w:val="285"/>
        </w:trPr>
        <w:tc>
          <w:tcPr>
            <w:tcW w:w="10409" w:type="dxa"/>
            <w:gridSpan w:val="43"/>
            <w:vAlign w:val="center"/>
          </w:tcPr>
          <w:p w14:paraId="5BB59833" w14:textId="77777777" w:rsidR="00063984" w:rsidRPr="00425CB9" w:rsidRDefault="00063984" w:rsidP="0055515D">
            <w:pPr>
              <w:keepNext/>
              <w:keepLines/>
              <w:spacing w:after="0"/>
              <w:ind w:firstLine="480"/>
              <w:jc w:val="center"/>
              <w:rPr>
                <w:rFonts w:ascii="Arial" w:hAnsi="Arial"/>
                <w:bCs/>
                <w:sz w:val="18"/>
              </w:rPr>
            </w:pPr>
            <w:r w:rsidRPr="00425CB9">
              <w:rPr>
                <w:rFonts w:ascii="Arial" w:hAnsi="Arial"/>
                <w:b/>
                <w:sz w:val="18"/>
              </w:rPr>
              <w:t>Test Settings for CA_n1A-n78A Configuration</w:t>
            </w:r>
          </w:p>
        </w:tc>
      </w:tr>
      <w:tr w:rsidR="00063984" w:rsidRPr="00425CB9" w14:paraId="6BEE2AA4" w14:textId="77777777" w:rsidTr="0055515D">
        <w:trPr>
          <w:trHeight w:val="285"/>
        </w:trPr>
        <w:tc>
          <w:tcPr>
            <w:tcW w:w="350" w:type="dxa"/>
            <w:vAlign w:val="center"/>
          </w:tcPr>
          <w:p w14:paraId="7A3A8138" w14:textId="77777777" w:rsidR="00063984" w:rsidRPr="00425CB9" w:rsidRDefault="00063984" w:rsidP="0055515D">
            <w:pPr>
              <w:keepNext/>
              <w:keepLines/>
              <w:spacing w:after="0"/>
              <w:jc w:val="center"/>
              <w:rPr>
                <w:rFonts w:ascii="Arial" w:hAnsi="Arial"/>
                <w:sz w:val="18"/>
                <w:lang w:eastAsia="zh-CN"/>
              </w:rPr>
            </w:pPr>
            <w:r w:rsidRPr="00425CB9">
              <w:rPr>
                <w:rFonts w:ascii="Arial" w:hAnsi="Arial"/>
                <w:sz w:val="18"/>
                <w:lang w:eastAsia="zh-CN"/>
              </w:rPr>
              <w:t>1</w:t>
            </w:r>
          </w:p>
        </w:tc>
        <w:tc>
          <w:tcPr>
            <w:tcW w:w="612" w:type="dxa"/>
            <w:gridSpan w:val="4"/>
            <w:shd w:val="clear" w:color="auto" w:fill="auto"/>
            <w:vAlign w:val="center"/>
          </w:tcPr>
          <w:p w14:paraId="317C31BD" w14:textId="77777777" w:rsidR="00063984" w:rsidRPr="00425CB9" w:rsidRDefault="00063984" w:rsidP="0055515D">
            <w:pPr>
              <w:keepNext/>
              <w:keepLines/>
              <w:spacing w:after="0"/>
              <w:jc w:val="center"/>
              <w:rPr>
                <w:rFonts w:ascii="Arial" w:hAnsi="Arial"/>
                <w:sz w:val="18"/>
                <w:lang w:eastAsia="zh-CN"/>
              </w:rPr>
            </w:pPr>
            <w:r w:rsidRPr="00425CB9">
              <w:rPr>
                <w:rFonts w:ascii="Arial" w:hAnsi="Arial"/>
                <w:sz w:val="18"/>
                <w:lang w:eastAsia="zh-CN"/>
              </w:rPr>
              <w:t>n1</w:t>
            </w:r>
          </w:p>
        </w:tc>
        <w:tc>
          <w:tcPr>
            <w:tcW w:w="749" w:type="dxa"/>
            <w:gridSpan w:val="4"/>
            <w:shd w:val="clear" w:color="auto" w:fill="auto"/>
            <w:vAlign w:val="center"/>
          </w:tcPr>
          <w:p w14:paraId="048CE4D3" w14:textId="77777777" w:rsidR="00063984" w:rsidRPr="00425CB9" w:rsidRDefault="00063984" w:rsidP="0055515D">
            <w:pPr>
              <w:keepNext/>
              <w:keepLines/>
              <w:spacing w:after="0"/>
              <w:jc w:val="center"/>
              <w:rPr>
                <w:rFonts w:ascii="Arial" w:hAnsi="Arial"/>
                <w:sz w:val="18"/>
                <w:lang w:eastAsia="zh-CN"/>
              </w:rPr>
            </w:pPr>
            <w:r w:rsidRPr="00425CB9">
              <w:rPr>
                <w:rFonts w:ascii="Arial" w:hAnsi="Arial"/>
                <w:sz w:val="18"/>
                <w:lang w:eastAsia="zh-CN"/>
              </w:rPr>
              <w:t>High</w:t>
            </w:r>
          </w:p>
        </w:tc>
        <w:tc>
          <w:tcPr>
            <w:tcW w:w="643" w:type="dxa"/>
            <w:gridSpan w:val="4"/>
            <w:shd w:val="clear" w:color="auto" w:fill="auto"/>
            <w:vAlign w:val="center"/>
          </w:tcPr>
          <w:p w14:paraId="2C3318DE" w14:textId="77777777" w:rsidR="00063984" w:rsidRPr="00425CB9" w:rsidRDefault="00063984" w:rsidP="0055515D">
            <w:pPr>
              <w:keepNext/>
              <w:keepLines/>
              <w:spacing w:after="0"/>
              <w:jc w:val="center"/>
              <w:rPr>
                <w:rFonts w:ascii="Arial" w:hAnsi="Arial"/>
                <w:sz w:val="18"/>
                <w:lang w:eastAsia="zh-CN"/>
              </w:rPr>
            </w:pPr>
            <w:r w:rsidRPr="00425CB9">
              <w:rPr>
                <w:rFonts w:ascii="Arial" w:hAnsi="Arial"/>
                <w:sz w:val="18"/>
                <w:lang w:eastAsia="zh-CN"/>
              </w:rPr>
              <w:t>n78</w:t>
            </w:r>
          </w:p>
        </w:tc>
        <w:tc>
          <w:tcPr>
            <w:tcW w:w="969" w:type="dxa"/>
            <w:gridSpan w:val="4"/>
            <w:shd w:val="clear" w:color="auto" w:fill="auto"/>
            <w:vAlign w:val="center"/>
          </w:tcPr>
          <w:p w14:paraId="3F4DC88D" w14:textId="77777777" w:rsidR="00063984" w:rsidRPr="00425CB9" w:rsidRDefault="00063984" w:rsidP="0055515D">
            <w:pPr>
              <w:keepNext/>
              <w:keepLines/>
              <w:spacing w:after="0"/>
              <w:jc w:val="center"/>
              <w:rPr>
                <w:rFonts w:ascii="Arial" w:hAnsi="Arial"/>
                <w:sz w:val="18"/>
                <w:lang w:eastAsia="zh-CN"/>
              </w:rPr>
            </w:pPr>
            <w:r w:rsidRPr="00425CB9">
              <w:rPr>
                <w:rFonts w:ascii="Arial" w:hAnsi="Arial"/>
                <w:sz w:val="18"/>
                <w:lang w:eastAsia="zh-CN"/>
              </w:rPr>
              <w:t>High</w:t>
            </w:r>
          </w:p>
        </w:tc>
        <w:tc>
          <w:tcPr>
            <w:tcW w:w="1360" w:type="dxa"/>
            <w:gridSpan w:val="6"/>
            <w:vAlign w:val="center"/>
          </w:tcPr>
          <w:p w14:paraId="2613A323" w14:textId="77777777" w:rsidR="00063984" w:rsidRPr="00425CB9" w:rsidRDefault="00063984" w:rsidP="0055515D">
            <w:pPr>
              <w:keepNext/>
              <w:keepLines/>
              <w:spacing w:after="0"/>
              <w:jc w:val="center"/>
              <w:rPr>
                <w:rFonts w:ascii="Arial" w:hAnsi="Arial"/>
                <w:sz w:val="18"/>
                <w:lang w:eastAsia="zh-CN"/>
              </w:rPr>
            </w:pPr>
            <w:r w:rsidRPr="00425CB9">
              <w:rPr>
                <w:rFonts w:ascii="Arial" w:hAnsi="Arial"/>
                <w:sz w:val="18"/>
                <w:lang w:eastAsia="zh-CN"/>
              </w:rPr>
              <w:t>106@15kHz</w:t>
            </w:r>
          </w:p>
        </w:tc>
        <w:tc>
          <w:tcPr>
            <w:tcW w:w="1217" w:type="dxa"/>
            <w:gridSpan w:val="3"/>
            <w:vAlign w:val="center"/>
          </w:tcPr>
          <w:p w14:paraId="5A664E5B" w14:textId="77777777" w:rsidR="00063984" w:rsidRPr="00425CB9" w:rsidRDefault="00063984" w:rsidP="0055515D">
            <w:pPr>
              <w:keepNext/>
              <w:keepLines/>
              <w:spacing w:after="0"/>
              <w:jc w:val="center"/>
              <w:rPr>
                <w:rFonts w:ascii="Arial" w:hAnsi="Arial"/>
                <w:sz w:val="18"/>
                <w:lang w:eastAsia="zh-CN"/>
              </w:rPr>
            </w:pPr>
            <w:r w:rsidRPr="00425CB9">
              <w:rPr>
                <w:rFonts w:ascii="Arial" w:hAnsi="Arial"/>
                <w:sz w:val="18"/>
                <w:lang w:eastAsia="zh-CN"/>
              </w:rPr>
              <w:t>273@30kHz</w:t>
            </w:r>
          </w:p>
        </w:tc>
        <w:tc>
          <w:tcPr>
            <w:tcW w:w="763" w:type="dxa"/>
            <w:gridSpan w:val="4"/>
            <w:vAlign w:val="center"/>
          </w:tcPr>
          <w:p w14:paraId="21D8CE54" w14:textId="77777777" w:rsidR="00063984" w:rsidRPr="00425CB9" w:rsidRDefault="00063984" w:rsidP="0055515D">
            <w:pPr>
              <w:keepNext/>
              <w:keepLines/>
              <w:spacing w:after="0"/>
              <w:jc w:val="center"/>
              <w:rPr>
                <w:rFonts w:ascii="Arial" w:hAnsi="Arial"/>
                <w:sz w:val="18"/>
                <w:lang w:eastAsia="zh-CN"/>
              </w:rPr>
            </w:pPr>
            <w:r w:rsidRPr="00425CB9">
              <w:rPr>
                <w:rFonts w:ascii="Arial" w:hAnsi="Arial"/>
                <w:sz w:val="18"/>
                <w:lang w:eastAsia="zh-CN"/>
              </w:rPr>
              <w:t>CP-OFDM QPSK</w:t>
            </w:r>
          </w:p>
        </w:tc>
        <w:tc>
          <w:tcPr>
            <w:tcW w:w="1017" w:type="dxa"/>
            <w:gridSpan w:val="5"/>
            <w:vAlign w:val="center"/>
          </w:tcPr>
          <w:p w14:paraId="15703B1E" w14:textId="77777777" w:rsidR="00063984" w:rsidRPr="00425CB9" w:rsidRDefault="00063984" w:rsidP="0055515D">
            <w:pPr>
              <w:keepNext/>
              <w:keepLines/>
              <w:spacing w:after="0"/>
              <w:jc w:val="center"/>
              <w:rPr>
                <w:rFonts w:ascii="Arial" w:hAnsi="Arial"/>
                <w:sz w:val="18"/>
                <w:lang w:eastAsia="zh-CN"/>
              </w:rPr>
            </w:pPr>
            <w:r w:rsidRPr="00425CB9">
              <w:rPr>
                <w:rFonts w:ascii="Arial" w:hAnsi="Arial"/>
                <w:sz w:val="18"/>
                <w:lang w:eastAsia="zh-CN"/>
              </w:rPr>
              <w:t>NA</w:t>
            </w:r>
          </w:p>
        </w:tc>
        <w:tc>
          <w:tcPr>
            <w:tcW w:w="784" w:type="dxa"/>
            <w:gridSpan w:val="4"/>
            <w:vAlign w:val="center"/>
          </w:tcPr>
          <w:p w14:paraId="0D98B622" w14:textId="77777777" w:rsidR="00063984" w:rsidRPr="00425CB9" w:rsidRDefault="00063984" w:rsidP="0055515D">
            <w:pPr>
              <w:keepNext/>
              <w:keepLines/>
              <w:spacing w:after="0"/>
              <w:jc w:val="center"/>
              <w:rPr>
                <w:rFonts w:ascii="Arial" w:hAnsi="Arial"/>
                <w:sz w:val="18"/>
                <w:lang w:eastAsia="zh-CN"/>
              </w:rPr>
            </w:pPr>
            <w:r w:rsidRPr="00425CB9">
              <w:rPr>
                <w:rFonts w:ascii="Arial" w:hAnsi="Arial"/>
                <w:sz w:val="18"/>
                <w:lang w:eastAsia="zh-CN"/>
              </w:rPr>
              <w:t>CP-OFDM QPSK</w:t>
            </w:r>
          </w:p>
        </w:tc>
        <w:tc>
          <w:tcPr>
            <w:tcW w:w="965" w:type="dxa"/>
            <w:gridSpan w:val="3"/>
            <w:vAlign w:val="center"/>
          </w:tcPr>
          <w:p w14:paraId="368FEDB9" w14:textId="77777777" w:rsidR="00063984" w:rsidRPr="00425CB9" w:rsidRDefault="00063984" w:rsidP="0055515D">
            <w:pPr>
              <w:keepNext/>
              <w:keepLines/>
              <w:spacing w:after="0"/>
              <w:jc w:val="center"/>
              <w:rPr>
                <w:rFonts w:ascii="Arial" w:hAnsi="Arial"/>
                <w:sz w:val="18"/>
                <w:lang w:eastAsia="zh-CN"/>
              </w:rPr>
            </w:pPr>
            <w:r w:rsidRPr="00425CB9">
              <w:rPr>
                <w:rFonts w:ascii="Arial" w:hAnsi="Arial"/>
                <w:sz w:val="18"/>
                <w:lang w:eastAsia="zh-CN"/>
              </w:rPr>
              <w:t>1@105</w:t>
            </w:r>
          </w:p>
        </w:tc>
        <w:tc>
          <w:tcPr>
            <w:tcW w:w="980" w:type="dxa"/>
            <w:vAlign w:val="center"/>
          </w:tcPr>
          <w:p w14:paraId="4A9FB4F6" w14:textId="77777777" w:rsidR="00063984" w:rsidRPr="00425CB9" w:rsidRDefault="00063984" w:rsidP="0055515D">
            <w:pPr>
              <w:keepNext/>
              <w:keepLines/>
              <w:spacing w:after="0"/>
              <w:jc w:val="center"/>
              <w:rPr>
                <w:rFonts w:ascii="Arial" w:hAnsi="Arial"/>
                <w:sz w:val="18"/>
                <w:lang w:eastAsia="zh-CN"/>
              </w:rPr>
            </w:pPr>
            <w:r w:rsidRPr="00425CB9">
              <w:rPr>
                <w:rFonts w:ascii="Arial" w:hAnsi="Arial"/>
                <w:sz w:val="18"/>
                <w:lang w:eastAsia="zh-CN"/>
              </w:rPr>
              <w:t>1@272</w:t>
            </w:r>
          </w:p>
        </w:tc>
      </w:tr>
      <w:tr w:rsidR="00063984" w:rsidRPr="00425CB9" w14:paraId="744DA7C1" w14:textId="77777777" w:rsidTr="0055515D">
        <w:trPr>
          <w:trHeight w:val="285"/>
        </w:trPr>
        <w:tc>
          <w:tcPr>
            <w:tcW w:w="350" w:type="dxa"/>
            <w:vAlign w:val="center"/>
          </w:tcPr>
          <w:p w14:paraId="2AE6B749" w14:textId="77777777" w:rsidR="00063984" w:rsidRPr="00425CB9" w:rsidRDefault="00063984" w:rsidP="0055515D">
            <w:pPr>
              <w:keepNext/>
              <w:keepLines/>
              <w:spacing w:after="0"/>
              <w:jc w:val="center"/>
              <w:rPr>
                <w:rFonts w:ascii="Arial" w:hAnsi="Arial"/>
                <w:sz w:val="18"/>
                <w:lang w:eastAsia="zh-CN"/>
              </w:rPr>
            </w:pPr>
            <w:r w:rsidRPr="00425CB9">
              <w:rPr>
                <w:rFonts w:ascii="Arial" w:hAnsi="Arial"/>
                <w:sz w:val="18"/>
                <w:lang w:eastAsia="zh-CN"/>
              </w:rPr>
              <w:t>2</w:t>
            </w:r>
          </w:p>
        </w:tc>
        <w:tc>
          <w:tcPr>
            <w:tcW w:w="612" w:type="dxa"/>
            <w:gridSpan w:val="4"/>
            <w:shd w:val="clear" w:color="auto" w:fill="auto"/>
            <w:vAlign w:val="center"/>
          </w:tcPr>
          <w:p w14:paraId="70123FF6" w14:textId="77777777" w:rsidR="00063984" w:rsidRPr="00425CB9" w:rsidRDefault="00063984" w:rsidP="0055515D">
            <w:pPr>
              <w:keepNext/>
              <w:keepLines/>
              <w:spacing w:after="0"/>
              <w:jc w:val="center"/>
              <w:rPr>
                <w:rFonts w:ascii="Arial" w:hAnsi="Arial"/>
                <w:sz w:val="18"/>
                <w:lang w:eastAsia="zh-CN"/>
              </w:rPr>
            </w:pPr>
            <w:r w:rsidRPr="00425CB9">
              <w:rPr>
                <w:rFonts w:ascii="Arial" w:hAnsi="Arial"/>
                <w:sz w:val="18"/>
                <w:lang w:eastAsia="zh-CN"/>
              </w:rPr>
              <w:t>n1</w:t>
            </w:r>
          </w:p>
        </w:tc>
        <w:tc>
          <w:tcPr>
            <w:tcW w:w="749" w:type="dxa"/>
            <w:gridSpan w:val="4"/>
            <w:shd w:val="clear" w:color="auto" w:fill="auto"/>
            <w:vAlign w:val="center"/>
          </w:tcPr>
          <w:p w14:paraId="072CB569" w14:textId="77777777" w:rsidR="00063984" w:rsidRPr="00425CB9" w:rsidRDefault="00063984" w:rsidP="0055515D">
            <w:pPr>
              <w:keepNext/>
              <w:keepLines/>
              <w:spacing w:after="0"/>
              <w:jc w:val="center"/>
              <w:rPr>
                <w:rFonts w:ascii="Arial" w:hAnsi="Arial"/>
                <w:sz w:val="18"/>
                <w:lang w:eastAsia="zh-CN"/>
              </w:rPr>
            </w:pPr>
            <w:r w:rsidRPr="00425CB9">
              <w:rPr>
                <w:rFonts w:ascii="Arial" w:hAnsi="Arial"/>
                <w:sz w:val="18"/>
                <w:lang w:eastAsia="zh-CN"/>
              </w:rPr>
              <w:t>Low</w:t>
            </w:r>
          </w:p>
        </w:tc>
        <w:tc>
          <w:tcPr>
            <w:tcW w:w="643" w:type="dxa"/>
            <w:gridSpan w:val="4"/>
            <w:shd w:val="clear" w:color="auto" w:fill="auto"/>
            <w:vAlign w:val="center"/>
          </w:tcPr>
          <w:p w14:paraId="59382621" w14:textId="77777777" w:rsidR="00063984" w:rsidRPr="00425CB9" w:rsidRDefault="00063984" w:rsidP="0055515D">
            <w:pPr>
              <w:keepNext/>
              <w:keepLines/>
              <w:spacing w:after="0"/>
              <w:jc w:val="center"/>
              <w:rPr>
                <w:rFonts w:ascii="Arial" w:hAnsi="Arial"/>
                <w:sz w:val="18"/>
                <w:lang w:eastAsia="zh-CN"/>
              </w:rPr>
            </w:pPr>
            <w:r w:rsidRPr="00425CB9">
              <w:rPr>
                <w:rFonts w:ascii="Arial" w:hAnsi="Arial"/>
                <w:sz w:val="18"/>
                <w:lang w:eastAsia="zh-CN"/>
              </w:rPr>
              <w:t>n78</w:t>
            </w:r>
          </w:p>
        </w:tc>
        <w:tc>
          <w:tcPr>
            <w:tcW w:w="969" w:type="dxa"/>
            <w:gridSpan w:val="4"/>
            <w:shd w:val="clear" w:color="auto" w:fill="auto"/>
            <w:vAlign w:val="center"/>
          </w:tcPr>
          <w:p w14:paraId="5A1BA78A" w14:textId="77777777" w:rsidR="00063984" w:rsidRPr="00425CB9" w:rsidRDefault="00063984" w:rsidP="0055515D">
            <w:pPr>
              <w:keepNext/>
              <w:keepLines/>
              <w:spacing w:after="0"/>
              <w:jc w:val="center"/>
              <w:rPr>
                <w:rFonts w:ascii="Arial" w:hAnsi="Arial"/>
                <w:sz w:val="18"/>
                <w:lang w:eastAsia="zh-CN"/>
              </w:rPr>
            </w:pPr>
            <w:r w:rsidRPr="00425CB9">
              <w:rPr>
                <w:rFonts w:ascii="Arial" w:hAnsi="Arial"/>
                <w:sz w:val="18"/>
                <w:lang w:eastAsia="zh-CN"/>
              </w:rPr>
              <w:t>3455MHz</w:t>
            </w:r>
          </w:p>
        </w:tc>
        <w:tc>
          <w:tcPr>
            <w:tcW w:w="1360" w:type="dxa"/>
            <w:gridSpan w:val="6"/>
          </w:tcPr>
          <w:p w14:paraId="71F73405" w14:textId="77777777" w:rsidR="00063984" w:rsidRPr="00425CB9" w:rsidRDefault="00063984" w:rsidP="0055515D">
            <w:pPr>
              <w:keepNext/>
              <w:keepLines/>
              <w:spacing w:after="0"/>
              <w:jc w:val="center"/>
              <w:rPr>
                <w:rFonts w:ascii="Arial" w:hAnsi="Arial"/>
                <w:sz w:val="18"/>
                <w:lang w:eastAsia="zh-CN"/>
              </w:rPr>
            </w:pPr>
            <w:r w:rsidRPr="00425CB9">
              <w:rPr>
                <w:rFonts w:ascii="Arial" w:hAnsi="Arial"/>
                <w:sz w:val="18"/>
                <w:lang w:eastAsia="zh-CN"/>
              </w:rPr>
              <w:t>106@15kHz</w:t>
            </w:r>
          </w:p>
        </w:tc>
        <w:tc>
          <w:tcPr>
            <w:tcW w:w="1217" w:type="dxa"/>
            <w:gridSpan w:val="3"/>
          </w:tcPr>
          <w:p w14:paraId="33938A52" w14:textId="77777777" w:rsidR="00063984" w:rsidRPr="00425CB9" w:rsidRDefault="00063984" w:rsidP="0055515D">
            <w:pPr>
              <w:keepNext/>
              <w:keepLines/>
              <w:spacing w:after="0"/>
              <w:jc w:val="center"/>
              <w:rPr>
                <w:rFonts w:ascii="Arial" w:hAnsi="Arial"/>
                <w:sz w:val="18"/>
                <w:lang w:eastAsia="zh-CN"/>
              </w:rPr>
            </w:pPr>
            <w:r w:rsidRPr="00425CB9">
              <w:rPr>
                <w:rFonts w:ascii="Arial" w:hAnsi="Arial"/>
                <w:sz w:val="18"/>
                <w:lang w:eastAsia="zh-CN"/>
              </w:rPr>
              <w:t>273@30kHz</w:t>
            </w:r>
          </w:p>
        </w:tc>
        <w:tc>
          <w:tcPr>
            <w:tcW w:w="763" w:type="dxa"/>
            <w:gridSpan w:val="4"/>
            <w:vAlign w:val="center"/>
          </w:tcPr>
          <w:p w14:paraId="3E2E31D9" w14:textId="77777777" w:rsidR="00063984" w:rsidRPr="00425CB9" w:rsidRDefault="00063984" w:rsidP="0055515D">
            <w:pPr>
              <w:keepNext/>
              <w:keepLines/>
              <w:spacing w:after="0"/>
              <w:jc w:val="center"/>
              <w:rPr>
                <w:rFonts w:ascii="Arial" w:hAnsi="Arial"/>
                <w:sz w:val="18"/>
                <w:lang w:eastAsia="zh-CN"/>
              </w:rPr>
            </w:pPr>
            <w:r w:rsidRPr="00425CB9">
              <w:rPr>
                <w:rFonts w:ascii="Arial" w:hAnsi="Arial"/>
                <w:sz w:val="18"/>
                <w:lang w:eastAsia="zh-CN"/>
              </w:rPr>
              <w:t>CP-OFDM QPSK</w:t>
            </w:r>
          </w:p>
        </w:tc>
        <w:tc>
          <w:tcPr>
            <w:tcW w:w="1017" w:type="dxa"/>
            <w:gridSpan w:val="5"/>
            <w:vAlign w:val="center"/>
          </w:tcPr>
          <w:p w14:paraId="0D3B254E" w14:textId="77777777" w:rsidR="00063984" w:rsidRPr="00425CB9" w:rsidRDefault="00063984" w:rsidP="0055515D">
            <w:pPr>
              <w:keepNext/>
              <w:keepLines/>
              <w:spacing w:after="0"/>
              <w:jc w:val="center"/>
              <w:rPr>
                <w:rFonts w:ascii="Arial" w:hAnsi="Arial"/>
                <w:sz w:val="18"/>
                <w:lang w:eastAsia="zh-CN"/>
              </w:rPr>
            </w:pPr>
            <w:r w:rsidRPr="00425CB9">
              <w:rPr>
                <w:rFonts w:ascii="Arial" w:hAnsi="Arial"/>
                <w:sz w:val="18"/>
                <w:lang w:eastAsia="zh-CN"/>
              </w:rPr>
              <w:t>NA</w:t>
            </w:r>
          </w:p>
        </w:tc>
        <w:tc>
          <w:tcPr>
            <w:tcW w:w="784" w:type="dxa"/>
            <w:gridSpan w:val="4"/>
            <w:vAlign w:val="center"/>
          </w:tcPr>
          <w:p w14:paraId="3112E226" w14:textId="77777777" w:rsidR="00063984" w:rsidRPr="00425CB9" w:rsidRDefault="00063984" w:rsidP="0055515D">
            <w:pPr>
              <w:keepNext/>
              <w:keepLines/>
              <w:spacing w:after="0"/>
              <w:jc w:val="center"/>
              <w:rPr>
                <w:rFonts w:ascii="Arial" w:hAnsi="Arial"/>
                <w:sz w:val="18"/>
                <w:lang w:eastAsia="zh-CN"/>
              </w:rPr>
            </w:pPr>
            <w:r w:rsidRPr="00425CB9">
              <w:rPr>
                <w:rFonts w:ascii="Arial" w:hAnsi="Arial"/>
                <w:sz w:val="18"/>
                <w:lang w:eastAsia="zh-CN"/>
              </w:rPr>
              <w:t>CP-OFDM QPSK</w:t>
            </w:r>
          </w:p>
        </w:tc>
        <w:tc>
          <w:tcPr>
            <w:tcW w:w="965" w:type="dxa"/>
            <w:gridSpan w:val="3"/>
            <w:vAlign w:val="center"/>
          </w:tcPr>
          <w:p w14:paraId="3C7AAA37" w14:textId="77777777" w:rsidR="00063984" w:rsidRPr="00425CB9" w:rsidRDefault="00063984" w:rsidP="0055515D">
            <w:pPr>
              <w:keepNext/>
              <w:keepLines/>
              <w:spacing w:after="0"/>
              <w:jc w:val="center"/>
              <w:rPr>
                <w:rFonts w:ascii="Arial" w:hAnsi="Arial"/>
                <w:sz w:val="18"/>
                <w:lang w:eastAsia="zh-CN"/>
              </w:rPr>
            </w:pPr>
            <w:r w:rsidRPr="00425CB9">
              <w:rPr>
                <w:rFonts w:ascii="Arial" w:hAnsi="Arial"/>
                <w:sz w:val="18"/>
                <w:lang w:eastAsia="zh-CN"/>
              </w:rPr>
              <w:t>1@0</w:t>
            </w:r>
          </w:p>
        </w:tc>
        <w:tc>
          <w:tcPr>
            <w:tcW w:w="980" w:type="dxa"/>
            <w:vAlign w:val="center"/>
          </w:tcPr>
          <w:p w14:paraId="48E0D4B9" w14:textId="77777777" w:rsidR="00063984" w:rsidRPr="00425CB9" w:rsidRDefault="00063984" w:rsidP="0055515D">
            <w:pPr>
              <w:keepNext/>
              <w:keepLines/>
              <w:spacing w:after="0"/>
              <w:jc w:val="center"/>
              <w:rPr>
                <w:rFonts w:ascii="Arial" w:hAnsi="Arial"/>
                <w:sz w:val="18"/>
                <w:lang w:eastAsia="zh-CN"/>
              </w:rPr>
            </w:pPr>
            <w:r w:rsidRPr="00425CB9">
              <w:rPr>
                <w:rFonts w:ascii="Arial" w:hAnsi="Arial"/>
                <w:sz w:val="18"/>
                <w:lang w:eastAsia="zh-CN"/>
              </w:rPr>
              <w:t>1@0</w:t>
            </w:r>
          </w:p>
        </w:tc>
      </w:tr>
      <w:tr w:rsidR="00063984" w:rsidRPr="00425CB9" w14:paraId="1CFFB723" w14:textId="77777777" w:rsidTr="0055515D">
        <w:trPr>
          <w:trHeight w:val="285"/>
        </w:trPr>
        <w:tc>
          <w:tcPr>
            <w:tcW w:w="350" w:type="dxa"/>
            <w:vAlign w:val="center"/>
          </w:tcPr>
          <w:p w14:paraId="62297C31" w14:textId="77777777" w:rsidR="00063984" w:rsidRPr="00425CB9" w:rsidRDefault="00063984" w:rsidP="0055515D">
            <w:pPr>
              <w:keepNext/>
              <w:keepLines/>
              <w:spacing w:after="0"/>
              <w:jc w:val="center"/>
              <w:rPr>
                <w:rFonts w:ascii="Arial" w:hAnsi="Arial"/>
                <w:sz w:val="18"/>
                <w:lang w:eastAsia="zh-CN"/>
              </w:rPr>
            </w:pPr>
            <w:r w:rsidRPr="00425CB9">
              <w:rPr>
                <w:rFonts w:ascii="Arial" w:hAnsi="Arial"/>
                <w:sz w:val="18"/>
                <w:lang w:eastAsia="zh-CN"/>
              </w:rPr>
              <w:t>3</w:t>
            </w:r>
          </w:p>
        </w:tc>
        <w:tc>
          <w:tcPr>
            <w:tcW w:w="612" w:type="dxa"/>
            <w:gridSpan w:val="4"/>
            <w:shd w:val="clear" w:color="auto" w:fill="auto"/>
            <w:vAlign w:val="center"/>
          </w:tcPr>
          <w:p w14:paraId="6C8E3EFC" w14:textId="77777777" w:rsidR="00063984" w:rsidRPr="00425CB9" w:rsidRDefault="00063984" w:rsidP="0055515D">
            <w:pPr>
              <w:keepNext/>
              <w:keepLines/>
              <w:spacing w:after="0"/>
              <w:jc w:val="center"/>
              <w:rPr>
                <w:rFonts w:ascii="Arial" w:hAnsi="Arial"/>
                <w:sz w:val="18"/>
                <w:lang w:eastAsia="zh-CN"/>
              </w:rPr>
            </w:pPr>
            <w:r w:rsidRPr="00425CB9">
              <w:rPr>
                <w:rFonts w:ascii="Arial" w:hAnsi="Arial"/>
                <w:sz w:val="18"/>
                <w:lang w:eastAsia="zh-CN"/>
              </w:rPr>
              <w:t>n1</w:t>
            </w:r>
          </w:p>
        </w:tc>
        <w:tc>
          <w:tcPr>
            <w:tcW w:w="749" w:type="dxa"/>
            <w:gridSpan w:val="4"/>
            <w:shd w:val="clear" w:color="auto" w:fill="auto"/>
            <w:vAlign w:val="center"/>
          </w:tcPr>
          <w:p w14:paraId="28134BED" w14:textId="77777777" w:rsidR="00063984" w:rsidRPr="00425CB9" w:rsidRDefault="00063984" w:rsidP="0055515D">
            <w:pPr>
              <w:keepNext/>
              <w:keepLines/>
              <w:spacing w:after="0"/>
              <w:jc w:val="center"/>
              <w:rPr>
                <w:rFonts w:ascii="Arial" w:hAnsi="Arial"/>
                <w:sz w:val="18"/>
                <w:lang w:eastAsia="zh-CN"/>
              </w:rPr>
            </w:pPr>
            <w:r w:rsidRPr="00425CB9">
              <w:rPr>
                <w:rFonts w:ascii="Arial" w:hAnsi="Arial"/>
                <w:sz w:val="18"/>
                <w:lang w:eastAsia="zh-CN"/>
              </w:rPr>
              <w:t>Low</w:t>
            </w:r>
          </w:p>
        </w:tc>
        <w:tc>
          <w:tcPr>
            <w:tcW w:w="643" w:type="dxa"/>
            <w:gridSpan w:val="4"/>
            <w:shd w:val="clear" w:color="auto" w:fill="auto"/>
            <w:vAlign w:val="center"/>
          </w:tcPr>
          <w:p w14:paraId="075478AD" w14:textId="77777777" w:rsidR="00063984" w:rsidRPr="00425CB9" w:rsidRDefault="00063984" w:rsidP="0055515D">
            <w:pPr>
              <w:keepNext/>
              <w:keepLines/>
              <w:spacing w:after="0"/>
              <w:jc w:val="center"/>
              <w:rPr>
                <w:rFonts w:ascii="Arial" w:hAnsi="Arial"/>
                <w:sz w:val="18"/>
                <w:lang w:eastAsia="zh-CN"/>
              </w:rPr>
            </w:pPr>
            <w:r w:rsidRPr="00425CB9">
              <w:rPr>
                <w:rFonts w:ascii="Arial" w:hAnsi="Arial"/>
                <w:sz w:val="18"/>
                <w:lang w:eastAsia="zh-CN"/>
              </w:rPr>
              <w:t>n78</w:t>
            </w:r>
          </w:p>
        </w:tc>
        <w:tc>
          <w:tcPr>
            <w:tcW w:w="969" w:type="dxa"/>
            <w:gridSpan w:val="4"/>
            <w:shd w:val="clear" w:color="auto" w:fill="auto"/>
            <w:vAlign w:val="center"/>
          </w:tcPr>
          <w:p w14:paraId="4EA63374" w14:textId="77777777" w:rsidR="00063984" w:rsidRPr="00425CB9" w:rsidRDefault="00063984" w:rsidP="0055515D">
            <w:pPr>
              <w:keepNext/>
              <w:keepLines/>
              <w:spacing w:after="0"/>
              <w:jc w:val="center"/>
              <w:rPr>
                <w:rFonts w:ascii="Arial" w:hAnsi="Arial"/>
                <w:sz w:val="18"/>
                <w:lang w:eastAsia="zh-CN"/>
              </w:rPr>
            </w:pPr>
            <w:r w:rsidRPr="00425CB9">
              <w:rPr>
                <w:rFonts w:ascii="Arial" w:hAnsi="Arial"/>
                <w:sz w:val="18"/>
                <w:lang w:eastAsia="zh-CN"/>
              </w:rPr>
              <w:t>3475MHz</w:t>
            </w:r>
          </w:p>
        </w:tc>
        <w:tc>
          <w:tcPr>
            <w:tcW w:w="1360" w:type="dxa"/>
            <w:gridSpan w:val="6"/>
          </w:tcPr>
          <w:p w14:paraId="5910C23B" w14:textId="77777777" w:rsidR="00063984" w:rsidRPr="00425CB9" w:rsidRDefault="00063984" w:rsidP="0055515D">
            <w:pPr>
              <w:keepNext/>
              <w:keepLines/>
              <w:spacing w:after="0"/>
              <w:jc w:val="center"/>
              <w:rPr>
                <w:rFonts w:ascii="Arial" w:hAnsi="Arial"/>
                <w:sz w:val="18"/>
                <w:lang w:eastAsia="zh-CN"/>
              </w:rPr>
            </w:pPr>
            <w:r w:rsidRPr="00425CB9">
              <w:rPr>
                <w:rFonts w:ascii="Arial" w:hAnsi="Arial"/>
                <w:sz w:val="18"/>
                <w:lang w:eastAsia="zh-CN"/>
              </w:rPr>
              <w:t>106@15kHz</w:t>
            </w:r>
          </w:p>
        </w:tc>
        <w:tc>
          <w:tcPr>
            <w:tcW w:w="1217" w:type="dxa"/>
            <w:gridSpan w:val="3"/>
          </w:tcPr>
          <w:p w14:paraId="72F82A25" w14:textId="77777777" w:rsidR="00063984" w:rsidRPr="00425CB9" w:rsidRDefault="00063984" w:rsidP="0055515D">
            <w:pPr>
              <w:keepNext/>
              <w:keepLines/>
              <w:spacing w:after="0"/>
              <w:jc w:val="center"/>
              <w:rPr>
                <w:rFonts w:ascii="Arial" w:hAnsi="Arial"/>
                <w:sz w:val="18"/>
                <w:lang w:eastAsia="zh-CN"/>
              </w:rPr>
            </w:pPr>
            <w:r w:rsidRPr="00425CB9">
              <w:rPr>
                <w:rFonts w:ascii="Arial" w:hAnsi="Arial"/>
                <w:sz w:val="18"/>
                <w:lang w:eastAsia="zh-CN"/>
              </w:rPr>
              <w:t>273@30kHz</w:t>
            </w:r>
          </w:p>
        </w:tc>
        <w:tc>
          <w:tcPr>
            <w:tcW w:w="763" w:type="dxa"/>
            <w:gridSpan w:val="4"/>
            <w:vAlign w:val="center"/>
          </w:tcPr>
          <w:p w14:paraId="3575D00B" w14:textId="77777777" w:rsidR="00063984" w:rsidRPr="00425CB9" w:rsidRDefault="00063984" w:rsidP="0055515D">
            <w:pPr>
              <w:keepNext/>
              <w:keepLines/>
              <w:spacing w:after="0"/>
              <w:jc w:val="center"/>
              <w:rPr>
                <w:rFonts w:ascii="Arial" w:hAnsi="Arial"/>
                <w:sz w:val="18"/>
                <w:lang w:eastAsia="zh-CN"/>
              </w:rPr>
            </w:pPr>
            <w:r w:rsidRPr="00425CB9">
              <w:rPr>
                <w:rFonts w:ascii="Arial" w:hAnsi="Arial"/>
                <w:sz w:val="18"/>
                <w:lang w:eastAsia="zh-CN"/>
              </w:rPr>
              <w:t>CP-OFDM QPSK</w:t>
            </w:r>
          </w:p>
        </w:tc>
        <w:tc>
          <w:tcPr>
            <w:tcW w:w="1017" w:type="dxa"/>
            <w:gridSpan w:val="5"/>
            <w:vAlign w:val="center"/>
          </w:tcPr>
          <w:p w14:paraId="03BB008E" w14:textId="77777777" w:rsidR="00063984" w:rsidRPr="00425CB9" w:rsidRDefault="00063984" w:rsidP="0055515D">
            <w:pPr>
              <w:keepNext/>
              <w:keepLines/>
              <w:spacing w:after="0"/>
              <w:jc w:val="center"/>
              <w:rPr>
                <w:rFonts w:ascii="Arial" w:hAnsi="Arial"/>
                <w:sz w:val="18"/>
                <w:lang w:eastAsia="zh-CN"/>
              </w:rPr>
            </w:pPr>
            <w:r w:rsidRPr="00425CB9">
              <w:rPr>
                <w:rFonts w:ascii="Arial" w:hAnsi="Arial"/>
                <w:sz w:val="18"/>
                <w:lang w:eastAsia="zh-CN"/>
              </w:rPr>
              <w:t>NA</w:t>
            </w:r>
          </w:p>
        </w:tc>
        <w:tc>
          <w:tcPr>
            <w:tcW w:w="784" w:type="dxa"/>
            <w:gridSpan w:val="4"/>
            <w:vAlign w:val="center"/>
          </w:tcPr>
          <w:p w14:paraId="3810F0CC" w14:textId="77777777" w:rsidR="00063984" w:rsidRPr="00425CB9" w:rsidRDefault="00063984" w:rsidP="0055515D">
            <w:pPr>
              <w:keepNext/>
              <w:keepLines/>
              <w:spacing w:after="0"/>
              <w:jc w:val="center"/>
              <w:rPr>
                <w:rFonts w:ascii="Arial" w:hAnsi="Arial"/>
                <w:sz w:val="18"/>
                <w:lang w:eastAsia="zh-CN"/>
              </w:rPr>
            </w:pPr>
            <w:r w:rsidRPr="00425CB9">
              <w:rPr>
                <w:rFonts w:ascii="Arial" w:hAnsi="Arial"/>
                <w:sz w:val="18"/>
                <w:lang w:eastAsia="zh-CN"/>
              </w:rPr>
              <w:t>CP-OFDM QPSK</w:t>
            </w:r>
          </w:p>
        </w:tc>
        <w:tc>
          <w:tcPr>
            <w:tcW w:w="965" w:type="dxa"/>
            <w:gridSpan w:val="3"/>
            <w:vAlign w:val="center"/>
          </w:tcPr>
          <w:p w14:paraId="7CF29833" w14:textId="77777777" w:rsidR="00063984" w:rsidRPr="00425CB9" w:rsidRDefault="00063984" w:rsidP="0055515D">
            <w:pPr>
              <w:keepNext/>
              <w:keepLines/>
              <w:spacing w:after="0"/>
              <w:jc w:val="center"/>
              <w:rPr>
                <w:rFonts w:ascii="Arial" w:hAnsi="Arial"/>
                <w:sz w:val="18"/>
                <w:lang w:eastAsia="zh-CN"/>
              </w:rPr>
            </w:pPr>
            <w:r w:rsidRPr="00425CB9">
              <w:rPr>
                <w:rFonts w:ascii="Arial" w:hAnsi="Arial"/>
                <w:sz w:val="18"/>
                <w:lang w:eastAsia="zh-CN"/>
              </w:rPr>
              <w:t>1@0</w:t>
            </w:r>
          </w:p>
        </w:tc>
        <w:tc>
          <w:tcPr>
            <w:tcW w:w="980" w:type="dxa"/>
            <w:vAlign w:val="center"/>
          </w:tcPr>
          <w:p w14:paraId="01C5D16B" w14:textId="77777777" w:rsidR="00063984" w:rsidRPr="00425CB9" w:rsidRDefault="00063984" w:rsidP="0055515D">
            <w:pPr>
              <w:keepNext/>
              <w:keepLines/>
              <w:spacing w:after="0"/>
              <w:jc w:val="center"/>
              <w:rPr>
                <w:rFonts w:ascii="Arial" w:hAnsi="Arial"/>
                <w:sz w:val="18"/>
                <w:lang w:eastAsia="zh-CN"/>
              </w:rPr>
            </w:pPr>
            <w:r w:rsidRPr="00425CB9">
              <w:rPr>
                <w:rFonts w:ascii="Arial" w:hAnsi="Arial"/>
                <w:sz w:val="18"/>
                <w:lang w:eastAsia="zh-CN"/>
              </w:rPr>
              <w:t>1@0</w:t>
            </w:r>
          </w:p>
        </w:tc>
      </w:tr>
      <w:tr w:rsidR="00063984" w:rsidRPr="00425CB9" w14:paraId="74BEF542" w14:textId="77777777" w:rsidTr="0055515D">
        <w:trPr>
          <w:trHeight w:val="285"/>
        </w:trPr>
        <w:tc>
          <w:tcPr>
            <w:tcW w:w="350" w:type="dxa"/>
            <w:vAlign w:val="center"/>
          </w:tcPr>
          <w:p w14:paraId="19217537" w14:textId="77777777" w:rsidR="00063984" w:rsidRPr="00425CB9" w:rsidRDefault="00063984" w:rsidP="0055515D">
            <w:pPr>
              <w:keepNext/>
              <w:keepLines/>
              <w:spacing w:after="0"/>
              <w:jc w:val="center"/>
              <w:rPr>
                <w:rFonts w:ascii="Arial" w:hAnsi="Arial"/>
                <w:sz w:val="18"/>
                <w:lang w:eastAsia="zh-CN"/>
              </w:rPr>
            </w:pPr>
            <w:r w:rsidRPr="00425CB9">
              <w:rPr>
                <w:rFonts w:ascii="Arial" w:hAnsi="Arial"/>
                <w:sz w:val="18"/>
                <w:lang w:eastAsia="zh-CN"/>
              </w:rPr>
              <w:t>4</w:t>
            </w:r>
          </w:p>
        </w:tc>
        <w:tc>
          <w:tcPr>
            <w:tcW w:w="612" w:type="dxa"/>
            <w:gridSpan w:val="4"/>
            <w:shd w:val="clear" w:color="auto" w:fill="auto"/>
            <w:vAlign w:val="center"/>
          </w:tcPr>
          <w:p w14:paraId="339A6BA4" w14:textId="77777777" w:rsidR="00063984" w:rsidRPr="00425CB9" w:rsidRDefault="00063984" w:rsidP="0055515D">
            <w:pPr>
              <w:keepNext/>
              <w:keepLines/>
              <w:spacing w:after="0"/>
              <w:jc w:val="center"/>
              <w:rPr>
                <w:rFonts w:ascii="Arial" w:hAnsi="Arial"/>
                <w:sz w:val="18"/>
                <w:lang w:eastAsia="zh-CN"/>
              </w:rPr>
            </w:pPr>
            <w:r w:rsidRPr="00425CB9">
              <w:rPr>
                <w:rFonts w:ascii="Arial" w:hAnsi="Arial"/>
                <w:sz w:val="18"/>
                <w:lang w:eastAsia="zh-CN"/>
              </w:rPr>
              <w:t>n1</w:t>
            </w:r>
          </w:p>
        </w:tc>
        <w:tc>
          <w:tcPr>
            <w:tcW w:w="749" w:type="dxa"/>
            <w:gridSpan w:val="4"/>
            <w:shd w:val="clear" w:color="auto" w:fill="auto"/>
            <w:vAlign w:val="center"/>
          </w:tcPr>
          <w:p w14:paraId="46202FF2" w14:textId="77777777" w:rsidR="00063984" w:rsidRPr="00425CB9" w:rsidRDefault="00063984" w:rsidP="0055515D">
            <w:pPr>
              <w:keepNext/>
              <w:keepLines/>
              <w:spacing w:after="0"/>
              <w:jc w:val="center"/>
              <w:rPr>
                <w:rFonts w:ascii="Arial" w:hAnsi="Arial"/>
                <w:sz w:val="18"/>
                <w:lang w:eastAsia="zh-CN"/>
              </w:rPr>
            </w:pPr>
            <w:r w:rsidRPr="00425CB9">
              <w:rPr>
                <w:rFonts w:ascii="Arial" w:hAnsi="Arial"/>
                <w:sz w:val="18"/>
                <w:lang w:eastAsia="zh-CN"/>
              </w:rPr>
              <w:t>High</w:t>
            </w:r>
          </w:p>
        </w:tc>
        <w:tc>
          <w:tcPr>
            <w:tcW w:w="643" w:type="dxa"/>
            <w:gridSpan w:val="4"/>
            <w:shd w:val="clear" w:color="auto" w:fill="auto"/>
            <w:vAlign w:val="center"/>
          </w:tcPr>
          <w:p w14:paraId="5BDC27AF" w14:textId="77777777" w:rsidR="00063984" w:rsidRPr="00425CB9" w:rsidRDefault="00063984" w:rsidP="0055515D">
            <w:pPr>
              <w:keepNext/>
              <w:keepLines/>
              <w:spacing w:after="0"/>
              <w:jc w:val="center"/>
              <w:rPr>
                <w:rFonts w:ascii="Arial" w:hAnsi="Arial"/>
                <w:sz w:val="18"/>
                <w:lang w:eastAsia="zh-CN"/>
              </w:rPr>
            </w:pPr>
            <w:r w:rsidRPr="00425CB9">
              <w:rPr>
                <w:rFonts w:ascii="Arial" w:hAnsi="Arial"/>
                <w:sz w:val="18"/>
                <w:lang w:eastAsia="zh-CN"/>
              </w:rPr>
              <w:t>n78</w:t>
            </w:r>
          </w:p>
        </w:tc>
        <w:tc>
          <w:tcPr>
            <w:tcW w:w="969" w:type="dxa"/>
            <w:gridSpan w:val="4"/>
            <w:shd w:val="clear" w:color="auto" w:fill="auto"/>
            <w:vAlign w:val="center"/>
          </w:tcPr>
          <w:p w14:paraId="27EB5D6F" w14:textId="77777777" w:rsidR="00063984" w:rsidRPr="00425CB9" w:rsidRDefault="00063984" w:rsidP="0055515D">
            <w:pPr>
              <w:keepNext/>
              <w:keepLines/>
              <w:spacing w:after="0"/>
              <w:jc w:val="center"/>
              <w:rPr>
                <w:rFonts w:ascii="Arial" w:hAnsi="Arial"/>
                <w:sz w:val="18"/>
                <w:lang w:eastAsia="zh-CN"/>
              </w:rPr>
            </w:pPr>
            <w:r w:rsidRPr="00425CB9">
              <w:rPr>
                <w:rFonts w:ascii="Arial" w:hAnsi="Arial"/>
                <w:sz w:val="18"/>
                <w:lang w:eastAsia="zh-CN"/>
              </w:rPr>
              <w:t>High</w:t>
            </w:r>
          </w:p>
        </w:tc>
        <w:tc>
          <w:tcPr>
            <w:tcW w:w="1360" w:type="dxa"/>
            <w:gridSpan w:val="6"/>
          </w:tcPr>
          <w:p w14:paraId="0B6C44A4" w14:textId="77777777" w:rsidR="00063984" w:rsidRPr="00425CB9" w:rsidRDefault="00063984" w:rsidP="0055515D">
            <w:pPr>
              <w:keepNext/>
              <w:keepLines/>
              <w:spacing w:after="0"/>
              <w:jc w:val="center"/>
              <w:rPr>
                <w:rFonts w:ascii="Arial" w:hAnsi="Arial"/>
                <w:sz w:val="18"/>
                <w:lang w:eastAsia="zh-CN"/>
              </w:rPr>
            </w:pPr>
            <w:r w:rsidRPr="00425CB9">
              <w:rPr>
                <w:rFonts w:ascii="Arial" w:hAnsi="Arial"/>
                <w:sz w:val="18"/>
                <w:lang w:eastAsia="zh-CN"/>
              </w:rPr>
              <w:t>106@15kHz</w:t>
            </w:r>
          </w:p>
        </w:tc>
        <w:tc>
          <w:tcPr>
            <w:tcW w:w="1217" w:type="dxa"/>
            <w:gridSpan w:val="3"/>
          </w:tcPr>
          <w:p w14:paraId="53920ED6" w14:textId="77777777" w:rsidR="00063984" w:rsidRPr="00425CB9" w:rsidRDefault="00063984" w:rsidP="0055515D">
            <w:pPr>
              <w:keepNext/>
              <w:keepLines/>
              <w:spacing w:after="0"/>
              <w:jc w:val="center"/>
              <w:rPr>
                <w:rFonts w:ascii="Arial" w:hAnsi="Arial"/>
                <w:sz w:val="18"/>
                <w:lang w:eastAsia="zh-CN"/>
              </w:rPr>
            </w:pPr>
            <w:r w:rsidRPr="00425CB9">
              <w:rPr>
                <w:rFonts w:ascii="Arial" w:hAnsi="Arial"/>
                <w:sz w:val="18"/>
                <w:lang w:eastAsia="zh-CN"/>
              </w:rPr>
              <w:t>106@30kHz</w:t>
            </w:r>
          </w:p>
        </w:tc>
        <w:tc>
          <w:tcPr>
            <w:tcW w:w="763" w:type="dxa"/>
            <w:gridSpan w:val="4"/>
            <w:vAlign w:val="center"/>
          </w:tcPr>
          <w:p w14:paraId="254FF79E" w14:textId="77777777" w:rsidR="00063984" w:rsidRPr="00425CB9" w:rsidRDefault="00063984" w:rsidP="0055515D">
            <w:pPr>
              <w:keepNext/>
              <w:keepLines/>
              <w:spacing w:after="0"/>
              <w:jc w:val="center"/>
              <w:rPr>
                <w:rFonts w:ascii="Arial" w:hAnsi="Arial"/>
                <w:sz w:val="18"/>
                <w:lang w:eastAsia="zh-CN"/>
              </w:rPr>
            </w:pPr>
            <w:r w:rsidRPr="00425CB9">
              <w:rPr>
                <w:rFonts w:ascii="Arial" w:hAnsi="Arial"/>
                <w:sz w:val="18"/>
                <w:lang w:eastAsia="zh-CN"/>
              </w:rPr>
              <w:t>CP-OFDM QPSK</w:t>
            </w:r>
          </w:p>
        </w:tc>
        <w:tc>
          <w:tcPr>
            <w:tcW w:w="1017" w:type="dxa"/>
            <w:gridSpan w:val="5"/>
            <w:vAlign w:val="center"/>
          </w:tcPr>
          <w:p w14:paraId="07DB3401" w14:textId="77777777" w:rsidR="00063984" w:rsidRPr="00425CB9" w:rsidRDefault="00063984" w:rsidP="0055515D">
            <w:pPr>
              <w:keepNext/>
              <w:keepLines/>
              <w:spacing w:after="0"/>
              <w:jc w:val="center"/>
              <w:rPr>
                <w:rFonts w:ascii="Arial" w:hAnsi="Arial"/>
                <w:sz w:val="18"/>
                <w:lang w:eastAsia="zh-CN"/>
              </w:rPr>
            </w:pPr>
            <w:r w:rsidRPr="00425CB9">
              <w:rPr>
                <w:rFonts w:ascii="Arial" w:hAnsi="Arial"/>
                <w:sz w:val="18"/>
                <w:lang w:eastAsia="zh-CN"/>
              </w:rPr>
              <w:t>NA</w:t>
            </w:r>
          </w:p>
        </w:tc>
        <w:tc>
          <w:tcPr>
            <w:tcW w:w="784" w:type="dxa"/>
            <w:gridSpan w:val="4"/>
            <w:vAlign w:val="center"/>
          </w:tcPr>
          <w:p w14:paraId="7F66C866" w14:textId="77777777" w:rsidR="00063984" w:rsidRPr="00425CB9" w:rsidRDefault="00063984" w:rsidP="0055515D">
            <w:pPr>
              <w:keepNext/>
              <w:keepLines/>
              <w:spacing w:after="0"/>
              <w:jc w:val="center"/>
              <w:rPr>
                <w:rFonts w:ascii="Arial" w:hAnsi="Arial"/>
                <w:sz w:val="18"/>
                <w:lang w:eastAsia="zh-CN"/>
              </w:rPr>
            </w:pPr>
            <w:r w:rsidRPr="00425CB9">
              <w:rPr>
                <w:rFonts w:ascii="Arial" w:hAnsi="Arial"/>
                <w:sz w:val="18"/>
                <w:lang w:eastAsia="zh-CN"/>
              </w:rPr>
              <w:t>CP-OFDM QPSK</w:t>
            </w:r>
          </w:p>
        </w:tc>
        <w:tc>
          <w:tcPr>
            <w:tcW w:w="965" w:type="dxa"/>
            <w:gridSpan w:val="3"/>
            <w:vAlign w:val="center"/>
          </w:tcPr>
          <w:p w14:paraId="2523008B" w14:textId="77777777" w:rsidR="00063984" w:rsidRPr="00425CB9" w:rsidRDefault="00063984" w:rsidP="0055515D">
            <w:pPr>
              <w:keepNext/>
              <w:keepLines/>
              <w:spacing w:after="0"/>
              <w:jc w:val="center"/>
              <w:rPr>
                <w:rFonts w:ascii="Arial" w:hAnsi="Arial"/>
                <w:sz w:val="18"/>
                <w:lang w:eastAsia="zh-CN"/>
              </w:rPr>
            </w:pPr>
            <w:r w:rsidRPr="00425CB9">
              <w:rPr>
                <w:rFonts w:ascii="Arial" w:hAnsi="Arial"/>
                <w:sz w:val="18"/>
                <w:lang w:eastAsia="zh-CN"/>
              </w:rPr>
              <w:t>1@105</w:t>
            </w:r>
          </w:p>
        </w:tc>
        <w:tc>
          <w:tcPr>
            <w:tcW w:w="980" w:type="dxa"/>
            <w:vAlign w:val="center"/>
          </w:tcPr>
          <w:p w14:paraId="4AD8A857" w14:textId="77777777" w:rsidR="00063984" w:rsidRPr="00425CB9" w:rsidRDefault="00063984" w:rsidP="0055515D">
            <w:pPr>
              <w:keepNext/>
              <w:keepLines/>
              <w:spacing w:after="0"/>
              <w:jc w:val="center"/>
              <w:rPr>
                <w:rFonts w:ascii="Arial" w:hAnsi="Arial"/>
                <w:sz w:val="18"/>
                <w:lang w:eastAsia="zh-CN"/>
              </w:rPr>
            </w:pPr>
            <w:r w:rsidRPr="00425CB9">
              <w:rPr>
                <w:rFonts w:ascii="Arial" w:hAnsi="Arial"/>
                <w:sz w:val="18"/>
                <w:lang w:eastAsia="zh-CN"/>
              </w:rPr>
              <w:t>106@0</w:t>
            </w:r>
          </w:p>
        </w:tc>
      </w:tr>
      <w:tr w:rsidR="00063984" w:rsidRPr="00425CB9" w14:paraId="50547C6E" w14:textId="77777777" w:rsidTr="0055515D">
        <w:trPr>
          <w:trHeight w:val="285"/>
        </w:trPr>
        <w:tc>
          <w:tcPr>
            <w:tcW w:w="350" w:type="dxa"/>
            <w:vAlign w:val="center"/>
          </w:tcPr>
          <w:p w14:paraId="5CD3D525" w14:textId="77777777" w:rsidR="00063984" w:rsidRPr="00425CB9" w:rsidRDefault="00063984" w:rsidP="0055515D">
            <w:pPr>
              <w:keepNext/>
              <w:keepLines/>
              <w:spacing w:after="0"/>
              <w:jc w:val="center"/>
              <w:rPr>
                <w:rFonts w:ascii="Arial" w:hAnsi="Arial"/>
                <w:sz w:val="18"/>
                <w:lang w:eastAsia="zh-CN"/>
              </w:rPr>
            </w:pPr>
            <w:r w:rsidRPr="00425CB9">
              <w:rPr>
                <w:rFonts w:ascii="Arial" w:hAnsi="Arial"/>
                <w:sz w:val="18"/>
                <w:lang w:eastAsia="zh-CN"/>
              </w:rPr>
              <w:t>5</w:t>
            </w:r>
          </w:p>
        </w:tc>
        <w:tc>
          <w:tcPr>
            <w:tcW w:w="612" w:type="dxa"/>
            <w:gridSpan w:val="4"/>
            <w:shd w:val="clear" w:color="auto" w:fill="auto"/>
            <w:vAlign w:val="center"/>
          </w:tcPr>
          <w:p w14:paraId="45A4C322" w14:textId="77777777" w:rsidR="00063984" w:rsidRPr="00425CB9" w:rsidRDefault="00063984" w:rsidP="0055515D">
            <w:pPr>
              <w:keepNext/>
              <w:keepLines/>
              <w:spacing w:after="0"/>
              <w:jc w:val="center"/>
              <w:rPr>
                <w:rFonts w:ascii="Arial" w:hAnsi="Arial"/>
                <w:sz w:val="18"/>
                <w:lang w:eastAsia="zh-CN"/>
              </w:rPr>
            </w:pPr>
            <w:r w:rsidRPr="00425CB9">
              <w:rPr>
                <w:rFonts w:ascii="Arial" w:hAnsi="Arial"/>
                <w:sz w:val="18"/>
                <w:lang w:eastAsia="zh-CN"/>
              </w:rPr>
              <w:t>n1</w:t>
            </w:r>
          </w:p>
        </w:tc>
        <w:tc>
          <w:tcPr>
            <w:tcW w:w="749" w:type="dxa"/>
            <w:gridSpan w:val="4"/>
            <w:shd w:val="clear" w:color="auto" w:fill="auto"/>
            <w:vAlign w:val="center"/>
          </w:tcPr>
          <w:p w14:paraId="5CDECF42" w14:textId="77777777" w:rsidR="00063984" w:rsidRPr="00425CB9" w:rsidRDefault="00063984" w:rsidP="0055515D">
            <w:pPr>
              <w:keepNext/>
              <w:keepLines/>
              <w:spacing w:after="0"/>
              <w:jc w:val="center"/>
              <w:rPr>
                <w:rFonts w:ascii="Arial" w:hAnsi="Arial"/>
                <w:sz w:val="18"/>
                <w:lang w:eastAsia="zh-CN"/>
              </w:rPr>
            </w:pPr>
            <w:r w:rsidRPr="00425CB9">
              <w:rPr>
                <w:rFonts w:ascii="Arial" w:hAnsi="Arial"/>
                <w:sz w:val="18"/>
                <w:lang w:eastAsia="zh-CN"/>
              </w:rPr>
              <w:t>Low</w:t>
            </w:r>
          </w:p>
        </w:tc>
        <w:tc>
          <w:tcPr>
            <w:tcW w:w="643" w:type="dxa"/>
            <w:gridSpan w:val="4"/>
            <w:shd w:val="clear" w:color="auto" w:fill="auto"/>
            <w:vAlign w:val="center"/>
          </w:tcPr>
          <w:p w14:paraId="6AC203FF" w14:textId="77777777" w:rsidR="00063984" w:rsidRPr="00425CB9" w:rsidRDefault="00063984" w:rsidP="0055515D">
            <w:pPr>
              <w:keepNext/>
              <w:keepLines/>
              <w:spacing w:after="0"/>
              <w:jc w:val="center"/>
              <w:rPr>
                <w:rFonts w:ascii="Arial" w:hAnsi="Arial"/>
                <w:sz w:val="18"/>
                <w:lang w:eastAsia="zh-CN"/>
              </w:rPr>
            </w:pPr>
            <w:r w:rsidRPr="00425CB9">
              <w:rPr>
                <w:rFonts w:ascii="Arial" w:hAnsi="Arial"/>
                <w:sz w:val="18"/>
                <w:lang w:eastAsia="zh-CN"/>
              </w:rPr>
              <w:t>n78</w:t>
            </w:r>
          </w:p>
        </w:tc>
        <w:tc>
          <w:tcPr>
            <w:tcW w:w="969" w:type="dxa"/>
            <w:gridSpan w:val="4"/>
            <w:shd w:val="clear" w:color="auto" w:fill="auto"/>
            <w:vAlign w:val="center"/>
          </w:tcPr>
          <w:p w14:paraId="3020327E" w14:textId="77777777" w:rsidR="00063984" w:rsidRPr="00425CB9" w:rsidRDefault="00063984" w:rsidP="0055515D">
            <w:pPr>
              <w:keepNext/>
              <w:keepLines/>
              <w:spacing w:after="0"/>
              <w:jc w:val="center"/>
              <w:rPr>
                <w:rFonts w:ascii="Arial" w:hAnsi="Arial"/>
                <w:sz w:val="18"/>
                <w:lang w:eastAsia="zh-CN"/>
              </w:rPr>
            </w:pPr>
            <w:r w:rsidRPr="00425CB9">
              <w:rPr>
                <w:rFonts w:ascii="Arial" w:hAnsi="Arial"/>
                <w:sz w:val="18"/>
                <w:lang w:eastAsia="zh-CN"/>
              </w:rPr>
              <w:t>High</w:t>
            </w:r>
          </w:p>
        </w:tc>
        <w:tc>
          <w:tcPr>
            <w:tcW w:w="1360" w:type="dxa"/>
            <w:gridSpan w:val="6"/>
          </w:tcPr>
          <w:p w14:paraId="5E3DD1FB" w14:textId="77777777" w:rsidR="00063984" w:rsidRPr="00425CB9" w:rsidRDefault="00063984" w:rsidP="0055515D">
            <w:pPr>
              <w:keepNext/>
              <w:keepLines/>
              <w:spacing w:after="0"/>
              <w:jc w:val="center"/>
              <w:rPr>
                <w:rFonts w:ascii="Arial" w:hAnsi="Arial"/>
                <w:sz w:val="18"/>
                <w:lang w:eastAsia="zh-CN"/>
              </w:rPr>
            </w:pPr>
            <w:r w:rsidRPr="00425CB9">
              <w:rPr>
                <w:rFonts w:ascii="Arial" w:hAnsi="Arial"/>
                <w:sz w:val="18"/>
                <w:lang w:eastAsia="zh-CN"/>
              </w:rPr>
              <w:t>106@15kHz</w:t>
            </w:r>
          </w:p>
        </w:tc>
        <w:tc>
          <w:tcPr>
            <w:tcW w:w="1217" w:type="dxa"/>
            <w:gridSpan w:val="3"/>
          </w:tcPr>
          <w:p w14:paraId="04AD6B98" w14:textId="77777777" w:rsidR="00063984" w:rsidRPr="00425CB9" w:rsidRDefault="00063984" w:rsidP="0055515D">
            <w:pPr>
              <w:keepNext/>
              <w:keepLines/>
              <w:spacing w:after="0"/>
              <w:jc w:val="center"/>
              <w:rPr>
                <w:rFonts w:ascii="Arial" w:hAnsi="Arial"/>
                <w:sz w:val="18"/>
                <w:lang w:eastAsia="zh-CN"/>
              </w:rPr>
            </w:pPr>
            <w:r w:rsidRPr="00425CB9">
              <w:rPr>
                <w:rFonts w:ascii="Arial" w:hAnsi="Arial"/>
                <w:sz w:val="18"/>
                <w:lang w:eastAsia="zh-CN"/>
              </w:rPr>
              <w:t>106@30kHz</w:t>
            </w:r>
          </w:p>
        </w:tc>
        <w:tc>
          <w:tcPr>
            <w:tcW w:w="763" w:type="dxa"/>
            <w:gridSpan w:val="4"/>
            <w:vAlign w:val="center"/>
          </w:tcPr>
          <w:p w14:paraId="0C055ECB" w14:textId="77777777" w:rsidR="00063984" w:rsidRPr="00425CB9" w:rsidRDefault="00063984" w:rsidP="0055515D">
            <w:pPr>
              <w:keepNext/>
              <w:keepLines/>
              <w:spacing w:after="0"/>
              <w:jc w:val="center"/>
              <w:rPr>
                <w:rFonts w:ascii="Arial" w:hAnsi="Arial"/>
                <w:sz w:val="18"/>
                <w:lang w:eastAsia="zh-CN"/>
              </w:rPr>
            </w:pPr>
            <w:r w:rsidRPr="00425CB9">
              <w:rPr>
                <w:rFonts w:ascii="Arial" w:hAnsi="Arial"/>
                <w:sz w:val="18"/>
                <w:lang w:eastAsia="zh-CN"/>
              </w:rPr>
              <w:t>CP-OFDM QPSK</w:t>
            </w:r>
          </w:p>
        </w:tc>
        <w:tc>
          <w:tcPr>
            <w:tcW w:w="1017" w:type="dxa"/>
            <w:gridSpan w:val="5"/>
            <w:vAlign w:val="center"/>
          </w:tcPr>
          <w:p w14:paraId="45124A8B" w14:textId="77777777" w:rsidR="00063984" w:rsidRPr="00425CB9" w:rsidRDefault="00063984" w:rsidP="0055515D">
            <w:pPr>
              <w:keepNext/>
              <w:keepLines/>
              <w:spacing w:after="0"/>
              <w:jc w:val="center"/>
              <w:rPr>
                <w:rFonts w:ascii="Arial" w:hAnsi="Arial"/>
                <w:sz w:val="18"/>
                <w:lang w:eastAsia="zh-CN"/>
              </w:rPr>
            </w:pPr>
            <w:r w:rsidRPr="00425CB9">
              <w:rPr>
                <w:rFonts w:ascii="Arial" w:hAnsi="Arial"/>
                <w:sz w:val="18"/>
                <w:lang w:eastAsia="zh-CN"/>
              </w:rPr>
              <w:t>NA</w:t>
            </w:r>
          </w:p>
        </w:tc>
        <w:tc>
          <w:tcPr>
            <w:tcW w:w="784" w:type="dxa"/>
            <w:gridSpan w:val="4"/>
            <w:vAlign w:val="center"/>
          </w:tcPr>
          <w:p w14:paraId="69C28432" w14:textId="77777777" w:rsidR="00063984" w:rsidRPr="00425CB9" w:rsidRDefault="00063984" w:rsidP="0055515D">
            <w:pPr>
              <w:keepNext/>
              <w:keepLines/>
              <w:spacing w:after="0"/>
              <w:jc w:val="center"/>
              <w:rPr>
                <w:rFonts w:ascii="Arial" w:hAnsi="Arial"/>
                <w:sz w:val="18"/>
                <w:lang w:eastAsia="zh-CN"/>
              </w:rPr>
            </w:pPr>
            <w:r w:rsidRPr="00425CB9">
              <w:rPr>
                <w:rFonts w:ascii="Arial" w:hAnsi="Arial"/>
                <w:sz w:val="18"/>
                <w:lang w:eastAsia="zh-CN"/>
              </w:rPr>
              <w:t>CP-OFDM QPSK</w:t>
            </w:r>
          </w:p>
        </w:tc>
        <w:tc>
          <w:tcPr>
            <w:tcW w:w="965" w:type="dxa"/>
            <w:gridSpan w:val="3"/>
            <w:vAlign w:val="center"/>
          </w:tcPr>
          <w:p w14:paraId="665659DD" w14:textId="77777777" w:rsidR="00063984" w:rsidRPr="00425CB9" w:rsidRDefault="00063984" w:rsidP="0055515D">
            <w:pPr>
              <w:keepNext/>
              <w:keepLines/>
              <w:spacing w:after="0"/>
              <w:jc w:val="center"/>
              <w:rPr>
                <w:rFonts w:ascii="Arial" w:hAnsi="Arial"/>
                <w:sz w:val="18"/>
                <w:lang w:eastAsia="zh-CN"/>
              </w:rPr>
            </w:pPr>
            <w:r w:rsidRPr="00425CB9">
              <w:rPr>
                <w:rFonts w:ascii="Arial" w:hAnsi="Arial"/>
                <w:sz w:val="18"/>
                <w:lang w:eastAsia="zh-CN"/>
              </w:rPr>
              <w:t>1@0</w:t>
            </w:r>
          </w:p>
        </w:tc>
        <w:tc>
          <w:tcPr>
            <w:tcW w:w="980" w:type="dxa"/>
            <w:vAlign w:val="center"/>
          </w:tcPr>
          <w:p w14:paraId="19C25C1D" w14:textId="77777777" w:rsidR="00063984" w:rsidRPr="00425CB9" w:rsidRDefault="00063984" w:rsidP="0055515D">
            <w:pPr>
              <w:keepNext/>
              <w:keepLines/>
              <w:spacing w:after="0"/>
              <w:jc w:val="center"/>
              <w:rPr>
                <w:rFonts w:ascii="Arial" w:hAnsi="Arial"/>
                <w:sz w:val="18"/>
                <w:lang w:eastAsia="zh-CN"/>
              </w:rPr>
            </w:pPr>
            <w:r w:rsidRPr="00425CB9">
              <w:rPr>
                <w:rFonts w:ascii="Arial" w:hAnsi="Arial"/>
                <w:sz w:val="18"/>
                <w:lang w:eastAsia="zh-CN"/>
              </w:rPr>
              <w:t>106@0</w:t>
            </w:r>
          </w:p>
        </w:tc>
      </w:tr>
      <w:tr w:rsidR="00063984" w:rsidRPr="00425CB9" w14:paraId="483865C7" w14:textId="77777777" w:rsidTr="0055515D">
        <w:trPr>
          <w:trHeight w:val="285"/>
        </w:trPr>
        <w:tc>
          <w:tcPr>
            <w:tcW w:w="10409" w:type="dxa"/>
            <w:gridSpan w:val="43"/>
            <w:shd w:val="clear" w:color="auto" w:fill="auto"/>
            <w:vAlign w:val="center"/>
            <w:hideMark/>
          </w:tcPr>
          <w:p w14:paraId="54367521" w14:textId="77777777" w:rsidR="00063984" w:rsidRPr="00425CB9" w:rsidRDefault="00063984" w:rsidP="0055515D">
            <w:pPr>
              <w:pStyle w:val="TAH"/>
              <w:ind w:firstLine="480"/>
            </w:pPr>
            <w:r w:rsidRPr="00425CB9">
              <w:t>Test Settings for CA_</w:t>
            </w:r>
            <w:r w:rsidRPr="00425CB9">
              <w:rPr>
                <w:lang w:eastAsia="zh-CN"/>
              </w:rPr>
              <w:t>n3</w:t>
            </w:r>
            <w:r w:rsidRPr="00425CB9">
              <w:t>A-</w:t>
            </w:r>
            <w:r w:rsidRPr="00425CB9">
              <w:rPr>
                <w:lang w:eastAsia="zh-CN"/>
              </w:rPr>
              <w:t>n78</w:t>
            </w:r>
            <w:r w:rsidRPr="00425CB9">
              <w:t>A Configuration</w:t>
            </w:r>
          </w:p>
        </w:tc>
      </w:tr>
      <w:tr w:rsidR="00063984" w:rsidRPr="00425CB9" w14:paraId="5E8EC5C2" w14:textId="77777777" w:rsidTr="0055515D">
        <w:trPr>
          <w:trHeight w:val="285"/>
        </w:trPr>
        <w:tc>
          <w:tcPr>
            <w:tcW w:w="370" w:type="dxa"/>
            <w:gridSpan w:val="3"/>
            <w:shd w:val="clear" w:color="auto" w:fill="auto"/>
            <w:vAlign w:val="center"/>
            <w:hideMark/>
          </w:tcPr>
          <w:p w14:paraId="36A5679F" w14:textId="77777777" w:rsidR="00063984" w:rsidRPr="00425CB9" w:rsidRDefault="00063984" w:rsidP="0055515D">
            <w:pPr>
              <w:pStyle w:val="TAC"/>
              <w:rPr>
                <w:b/>
              </w:rPr>
            </w:pPr>
            <w:r w:rsidRPr="00425CB9">
              <w:rPr>
                <w:b/>
              </w:rPr>
              <w:t>1</w:t>
            </w:r>
          </w:p>
        </w:tc>
        <w:tc>
          <w:tcPr>
            <w:tcW w:w="634" w:type="dxa"/>
            <w:gridSpan w:val="4"/>
            <w:shd w:val="clear" w:color="auto" w:fill="auto"/>
            <w:vAlign w:val="center"/>
            <w:hideMark/>
          </w:tcPr>
          <w:p w14:paraId="028520EC" w14:textId="77777777" w:rsidR="00063984" w:rsidRPr="00425CB9" w:rsidRDefault="00063984" w:rsidP="0055515D">
            <w:pPr>
              <w:pStyle w:val="TAC"/>
              <w:rPr>
                <w:lang w:eastAsia="zh-CN"/>
              </w:rPr>
            </w:pPr>
            <w:r w:rsidRPr="00425CB9">
              <w:rPr>
                <w:lang w:eastAsia="zh-CN"/>
              </w:rPr>
              <w:t>n3</w:t>
            </w:r>
          </w:p>
        </w:tc>
        <w:tc>
          <w:tcPr>
            <w:tcW w:w="762" w:type="dxa"/>
            <w:gridSpan w:val="4"/>
            <w:shd w:val="clear" w:color="auto" w:fill="auto"/>
            <w:vAlign w:val="center"/>
            <w:hideMark/>
          </w:tcPr>
          <w:p w14:paraId="484CAF43" w14:textId="77777777" w:rsidR="00063984" w:rsidRPr="00425CB9" w:rsidRDefault="00063984" w:rsidP="0055515D">
            <w:pPr>
              <w:pStyle w:val="TAC"/>
              <w:rPr>
                <w:lang w:eastAsia="zh-CN"/>
              </w:rPr>
            </w:pPr>
            <w:r w:rsidRPr="00425CB9">
              <w:rPr>
                <w:lang w:eastAsia="zh-CN"/>
              </w:rPr>
              <w:t>Mid</w:t>
            </w:r>
          </w:p>
        </w:tc>
        <w:tc>
          <w:tcPr>
            <w:tcW w:w="659" w:type="dxa"/>
            <w:gridSpan w:val="4"/>
            <w:shd w:val="clear" w:color="auto" w:fill="auto"/>
            <w:vAlign w:val="center"/>
            <w:hideMark/>
          </w:tcPr>
          <w:p w14:paraId="40EC79A7" w14:textId="77777777" w:rsidR="00063984" w:rsidRPr="00425CB9" w:rsidRDefault="00063984" w:rsidP="0055515D">
            <w:pPr>
              <w:pStyle w:val="TAC"/>
              <w:rPr>
                <w:lang w:eastAsia="zh-CN"/>
              </w:rPr>
            </w:pPr>
            <w:r w:rsidRPr="00425CB9">
              <w:rPr>
                <w:lang w:eastAsia="zh-CN"/>
              </w:rPr>
              <w:t>n78</w:t>
            </w:r>
          </w:p>
        </w:tc>
        <w:tc>
          <w:tcPr>
            <w:tcW w:w="986" w:type="dxa"/>
            <w:gridSpan w:val="4"/>
            <w:shd w:val="clear" w:color="auto" w:fill="auto"/>
            <w:vAlign w:val="center"/>
            <w:hideMark/>
          </w:tcPr>
          <w:p w14:paraId="4B03E41E" w14:textId="77777777" w:rsidR="00063984" w:rsidRPr="00425CB9" w:rsidRDefault="00063984" w:rsidP="0055515D">
            <w:pPr>
              <w:pStyle w:val="TAC"/>
              <w:rPr>
                <w:lang w:eastAsia="ja-JP"/>
              </w:rPr>
            </w:pPr>
            <w:r w:rsidRPr="00425CB9">
              <w:rPr>
                <w:lang w:eastAsia="zh-CN"/>
              </w:rPr>
              <w:t>Mid</w:t>
            </w:r>
          </w:p>
        </w:tc>
        <w:tc>
          <w:tcPr>
            <w:tcW w:w="1244" w:type="dxa"/>
            <w:gridSpan w:val="3"/>
            <w:shd w:val="clear" w:color="auto" w:fill="auto"/>
            <w:vAlign w:val="center"/>
            <w:hideMark/>
          </w:tcPr>
          <w:p w14:paraId="6F5334AD" w14:textId="77777777" w:rsidR="00063984" w:rsidRPr="00425CB9" w:rsidRDefault="00063984" w:rsidP="0055515D">
            <w:pPr>
              <w:pStyle w:val="TAC"/>
              <w:rPr>
                <w:lang w:eastAsia="zh-CN"/>
              </w:rPr>
            </w:pPr>
            <w:r w:rsidRPr="00425CB9">
              <w:rPr>
                <w:lang w:eastAsia="zh-CN"/>
              </w:rPr>
              <w:t>160@15kHz</w:t>
            </w:r>
          </w:p>
        </w:tc>
        <w:tc>
          <w:tcPr>
            <w:tcW w:w="1245" w:type="dxa"/>
            <w:gridSpan w:val="4"/>
            <w:shd w:val="clear" w:color="auto" w:fill="auto"/>
            <w:vAlign w:val="center"/>
            <w:hideMark/>
          </w:tcPr>
          <w:p w14:paraId="6618D29F" w14:textId="77777777" w:rsidR="00063984" w:rsidRPr="00425CB9" w:rsidRDefault="00063984" w:rsidP="0055515D">
            <w:pPr>
              <w:pStyle w:val="TAC"/>
              <w:rPr>
                <w:lang w:eastAsia="zh-CN"/>
              </w:rPr>
            </w:pPr>
            <w:r w:rsidRPr="00425CB9">
              <w:rPr>
                <w:lang w:eastAsia="zh-CN"/>
              </w:rPr>
              <w:t>270@15kHz</w:t>
            </w:r>
          </w:p>
        </w:tc>
        <w:tc>
          <w:tcPr>
            <w:tcW w:w="743" w:type="dxa"/>
            <w:gridSpan w:val="3"/>
            <w:shd w:val="clear" w:color="auto" w:fill="auto"/>
            <w:vAlign w:val="center"/>
            <w:hideMark/>
          </w:tcPr>
          <w:p w14:paraId="61550EAD" w14:textId="77777777" w:rsidR="00063984" w:rsidRPr="00425CB9" w:rsidRDefault="00063984" w:rsidP="0055515D">
            <w:pPr>
              <w:pStyle w:val="TAC"/>
            </w:pPr>
            <w:r w:rsidRPr="00425CB9">
              <w:t>CP-OFDM</w:t>
            </w:r>
            <w:r w:rsidRPr="00425CB9">
              <w:rPr>
                <w:lang w:eastAsia="ja-JP"/>
              </w:rPr>
              <w:t xml:space="preserve"> QPSK</w:t>
            </w:r>
          </w:p>
        </w:tc>
        <w:tc>
          <w:tcPr>
            <w:tcW w:w="990" w:type="dxa"/>
            <w:gridSpan w:val="5"/>
            <w:shd w:val="clear" w:color="auto" w:fill="auto"/>
            <w:vAlign w:val="center"/>
            <w:hideMark/>
          </w:tcPr>
          <w:p w14:paraId="1720F8CA" w14:textId="77777777" w:rsidR="00063984" w:rsidRPr="00425CB9" w:rsidRDefault="00063984" w:rsidP="0055515D">
            <w:pPr>
              <w:pStyle w:val="TAC"/>
            </w:pPr>
            <w:r w:rsidRPr="00425CB9">
              <w:rPr>
                <w:lang w:eastAsia="ja-JP"/>
              </w:rPr>
              <w:t>NA</w:t>
            </w:r>
          </w:p>
        </w:tc>
        <w:tc>
          <w:tcPr>
            <w:tcW w:w="770" w:type="dxa"/>
            <w:gridSpan w:val="3"/>
            <w:shd w:val="clear" w:color="auto" w:fill="auto"/>
            <w:vAlign w:val="center"/>
            <w:hideMark/>
          </w:tcPr>
          <w:p w14:paraId="66F50D1C" w14:textId="77777777" w:rsidR="00063984" w:rsidRPr="00425CB9" w:rsidRDefault="00063984" w:rsidP="0055515D">
            <w:pPr>
              <w:pStyle w:val="TAC"/>
            </w:pPr>
            <w:r w:rsidRPr="00425CB9">
              <w:t>CP-OFDM</w:t>
            </w:r>
            <w:r w:rsidRPr="00425CB9">
              <w:rPr>
                <w:lang w:eastAsia="ja-JP"/>
              </w:rPr>
              <w:t xml:space="preserve"> QPSK</w:t>
            </w:r>
          </w:p>
        </w:tc>
        <w:tc>
          <w:tcPr>
            <w:tcW w:w="884" w:type="dxa"/>
            <w:gridSpan w:val="3"/>
            <w:shd w:val="clear" w:color="auto" w:fill="auto"/>
            <w:vAlign w:val="center"/>
            <w:hideMark/>
          </w:tcPr>
          <w:p w14:paraId="6204E00F" w14:textId="77777777" w:rsidR="00063984" w:rsidRPr="00425CB9" w:rsidRDefault="00063984" w:rsidP="0055515D">
            <w:pPr>
              <w:pStyle w:val="TAC"/>
              <w:rPr>
                <w:lang w:eastAsia="zh-CN"/>
              </w:rPr>
            </w:pPr>
            <w:r w:rsidRPr="00425CB9">
              <w:rPr>
                <w:lang w:eastAsia="ja-JP"/>
              </w:rPr>
              <w:t>1@</w:t>
            </w:r>
            <w:r w:rsidRPr="00425CB9">
              <w:rPr>
                <w:lang w:eastAsia="zh-CN"/>
              </w:rPr>
              <w:t>160</w:t>
            </w:r>
          </w:p>
        </w:tc>
        <w:tc>
          <w:tcPr>
            <w:tcW w:w="1122" w:type="dxa"/>
            <w:gridSpan w:val="3"/>
            <w:shd w:val="clear" w:color="auto" w:fill="auto"/>
            <w:vAlign w:val="center"/>
            <w:hideMark/>
          </w:tcPr>
          <w:p w14:paraId="70148713" w14:textId="77777777" w:rsidR="00063984" w:rsidRPr="00425CB9" w:rsidRDefault="00063984" w:rsidP="0055515D">
            <w:pPr>
              <w:pStyle w:val="TAC"/>
              <w:rPr>
                <w:lang w:eastAsia="zh-CN"/>
              </w:rPr>
            </w:pPr>
            <w:r w:rsidRPr="00425CB9">
              <w:rPr>
                <w:lang w:eastAsia="ja-JP"/>
              </w:rPr>
              <w:t>1@</w:t>
            </w:r>
            <w:r w:rsidRPr="00425CB9">
              <w:rPr>
                <w:lang w:eastAsia="zh-CN"/>
              </w:rPr>
              <w:t>270</w:t>
            </w:r>
          </w:p>
        </w:tc>
      </w:tr>
      <w:tr w:rsidR="00063984" w:rsidRPr="00425CB9" w14:paraId="64757880" w14:textId="77777777" w:rsidTr="0055515D">
        <w:trPr>
          <w:trHeight w:val="285"/>
        </w:trPr>
        <w:tc>
          <w:tcPr>
            <w:tcW w:w="370" w:type="dxa"/>
            <w:gridSpan w:val="3"/>
            <w:shd w:val="clear" w:color="auto" w:fill="auto"/>
            <w:vAlign w:val="center"/>
            <w:hideMark/>
          </w:tcPr>
          <w:p w14:paraId="26458602" w14:textId="77777777" w:rsidR="00063984" w:rsidRPr="00425CB9" w:rsidRDefault="00063984" w:rsidP="0055515D">
            <w:pPr>
              <w:pStyle w:val="TAC"/>
              <w:rPr>
                <w:b/>
              </w:rPr>
            </w:pPr>
            <w:r w:rsidRPr="00425CB9">
              <w:rPr>
                <w:b/>
              </w:rPr>
              <w:t>2</w:t>
            </w:r>
          </w:p>
        </w:tc>
        <w:tc>
          <w:tcPr>
            <w:tcW w:w="634" w:type="dxa"/>
            <w:gridSpan w:val="4"/>
            <w:shd w:val="clear" w:color="auto" w:fill="auto"/>
            <w:vAlign w:val="center"/>
            <w:hideMark/>
          </w:tcPr>
          <w:p w14:paraId="5432CF18" w14:textId="77777777" w:rsidR="00063984" w:rsidRPr="00425CB9" w:rsidRDefault="00063984" w:rsidP="0055515D">
            <w:pPr>
              <w:pStyle w:val="TAC"/>
            </w:pPr>
            <w:r w:rsidRPr="00425CB9">
              <w:rPr>
                <w:lang w:eastAsia="zh-CN"/>
              </w:rPr>
              <w:t>n3</w:t>
            </w:r>
          </w:p>
        </w:tc>
        <w:tc>
          <w:tcPr>
            <w:tcW w:w="762" w:type="dxa"/>
            <w:gridSpan w:val="4"/>
            <w:shd w:val="clear" w:color="auto" w:fill="auto"/>
            <w:vAlign w:val="center"/>
            <w:hideMark/>
          </w:tcPr>
          <w:p w14:paraId="3C3FB9CA" w14:textId="77777777" w:rsidR="00063984" w:rsidRPr="00425CB9" w:rsidRDefault="00063984" w:rsidP="0055515D">
            <w:pPr>
              <w:pStyle w:val="TAC"/>
              <w:rPr>
                <w:lang w:eastAsia="ja-JP"/>
              </w:rPr>
            </w:pPr>
            <w:r w:rsidRPr="00425CB9">
              <w:rPr>
                <w:lang w:eastAsia="zh-CN"/>
              </w:rPr>
              <w:t>Mid</w:t>
            </w:r>
          </w:p>
        </w:tc>
        <w:tc>
          <w:tcPr>
            <w:tcW w:w="659" w:type="dxa"/>
            <w:gridSpan w:val="4"/>
            <w:shd w:val="clear" w:color="auto" w:fill="auto"/>
            <w:vAlign w:val="center"/>
            <w:hideMark/>
          </w:tcPr>
          <w:p w14:paraId="73C74DB3" w14:textId="77777777" w:rsidR="00063984" w:rsidRPr="00425CB9" w:rsidRDefault="00063984" w:rsidP="0055515D">
            <w:pPr>
              <w:pStyle w:val="TAC"/>
              <w:rPr>
                <w:b/>
                <w:lang w:eastAsia="ja-JP"/>
              </w:rPr>
            </w:pPr>
            <w:r w:rsidRPr="00425CB9">
              <w:rPr>
                <w:lang w:eastAsia="zh-CN"/>
              </w:rPr>
              <w:t>n78</w:t>
            </w:r>
          </w:p>
        </w:tc>
        <w:tc>
          <w:tcPr>
            <w:tcW w:w="986" w:type="dxa"/>
            <w:gridSpan w:val="4"/>
            <w:shd w:val="clear" w:color="auto" w:fill="auto"/>
            <w:vAlign w:val="center"/>
            <w:hideMark/>
          </w:tcPr>
          <w:p w14:paraId="3FFCCBA1" w14:textId="77777777" w:rsidR="00063984" w:rsidRPr="00425CB9" w:rsidRDefault="00063984" w:rsidP="0055515D">
            <w:pPr>
              <w:pStyle w:val="TAC"/>
              <w:rPr>
                <w:lang w:eastAsia="ja-JP"/>
              </w:rPr>
            </w:pPr>
            <w:r w:rsidRPr="00425CB9">
              <w:rPr>
                <w:lang w:eastAsia="zh-CN"/>
              </w:rPr>
              <w:t>Mid</w:t>
            </w:r>
          </w:p>
        </w:tc>
        <w:tc>
          <w:tcPr>
            <w:tcW w:w="1244" w:type="dxa"/>
            <w:gridSpan w:val="3"/>
            <w:shd w:val="clear" w:color="auto" w:fill="auto"/>
            <w:vAlign w:val="center"/>
            <w:hideMark/>
          </w:tcPr>
          <w:p w14:paraId="601CC637" w14:textId="77777777" w:rsidR="00063984" w:rsidRPr="00425CB9" w:rsidRDefault="00063984" w:rsidP="0055515D">
            <w:pPr>
              <w:pStyle w:val="TAC"/>
              <w:rPr>
                <w:lang w:eastAsia="zh-CN"/>
              </w:rPr>
            </w:pPr>
            <w:r w:rsidRPr="00425CB9">
              <w:rPr>
                <w:lang w:eastAsia="zh-CN"/>
              </w:rPr>
              <w:t>78@30KHz</w:t>
            </w:r>
          </w:p>
        </w:tc>
        <w:tc>
          <w:tcPr>
            <w:tcW w:w="1245" w:type="dxa"/>
            <w:gridSpan w:val="4"/>
            <w:shd w:val="clear" w:color="auto" w:fill="auto"/>
            <w:vAlign w:val="center"/>
            <w:hideMark/>
          </w:tcPr>
          <w:p w14:paraId="4AED06F1" w14:textId="77777777" w:rsidR="00063984" w:rsidRPr="00425CB9" w:rsidRDefault="00063984" w:rsidP="0055515D">
            <w:pPr>
              <w:pStyle w:val="TAC"/>
              <w:rPr>
                <w:lang w:eastAsia="zh-CN"/>
              </w:rPr>
            </w:pPr>
            <w:r w:rsidRPr="00425CB9">
              <w:rPr>
                <w:lang w:eastAsia="zh-CN"/>
              </w:rPr>
              <w:t>273@30KHz</w:t>
            </w:r>
          </w:p>
        </w:tc>
        <w:tc>
          <w:tcPr>
            <w:tcW w:w="743" w:type="dxa"/>
            <w:gridSpan w:val="3"/>
            <w:shd w:val="clear" w:color="auto" w:fill="auto"/>
            <w:vAlign w:val="center"/>
            <w:hideMark/>
          </w:tcPr>
          <w:p w14:paraId="02303906" w14:textId="77777777" w:rsidR="00063984" w:rsidRPr="00425CB9" w:rsidRDefault="00063984" w:rsidP="0055515D">
            <w:pPr>
              <w:pStyle w:val="TAC"/>
            </w:pPr>
            <w:r w:rsidRPr="00425CB9">
              <w:t>CP-OFDM</w:t>
            </w:r>
            <w:r w:rsidRPr="00425CB9">
              <w:rPr>
                <w:lang w:eastAsia="ja-JP"/>
              </w:rPr>
              <w:t xml:space="preserve"> QPSK</w:t>
            </w:r>
          </w:p>
        </w:tc>
        <w:tc>
          <w:tcPr>
            <w:tcW w:w="990" w:type="dxa"/>
            <w:gridSpan w:val="5"/>
            <w:shd w:val="clear" w:color="auto" w:fill="auto"/>
            <w:vAlign w:val="center"/>
            <w:hideMark/>
          </w:tcPr>
          <w:p w14:paraId="0F085D1F" w14:textId="77777777" w:rsidR="00063984" w:rsidRPr="00425CB9" w:rsidRDefault="00063984" w:rsidP="0055515D">
            <w:pPr>
              <w:pStyle w:val="TAC"/>
            </w:pPr>
            <w:r w:rsidRPr="00425CB9">
              <w:rPr>
                <w:lang w:eastAsia="ja-JP"/>
              </w:rPr>
              <w:t>NA</w:t>
            </w:r>
          </w:p>
        </w:tc>
        <w:tc>
          <w:tcPr>
            <w:tcW w:w="770" w:type="dxa"/>
            <w:gridSpan w:val="3"/>
            <w:shd w:val="clear" w:color="auto" w:fill="auto"/>
            <w:vAlign w:val="center"/>
            <w:hideMark/>
          </w:tcPr>
          <w:p w14:paraId="4EE91BBF" w14:textId="77777777" w:rsidR="00063984" w:rsidRPr="00425CB9" w:rsidRDefault="00063984" w:rsidP="0055515D">
            <w:pPr>
              <w:pStyle w:val="TAC"/>
            </w:pPr>
            <w:r w:rsidRPr="00425CB9">
              <w:t>CP-OFDM</w:t>
            </w:r>
            <w:r w:rsidRPr="00425CB9">
              <w:rPr>
                <w:lang w:eastAsia="ja-JP"/>
              </w:rPr>
              <w:t xml:space="preserve"> QPSK</w:t>
            </w:r>
          </w:p>
        </w:tc>
        <w:tc>
          <w:tcPr>
            <w:tcW w:w="884" w:type="dxa"/>
            <w:gridSpan w:val="3"/>
            <w:shd w:val="clear" w:color="auto" w:fill="auto"/>
            <w:vAlign w:val="center"/>
            <w:hideMark/>
          </w:tcPr>
          <w:p w14:paraId="5FDA42AE" w14:textId="77777777" w:rsidR="00063984" w:rsidRPr="00425CB9" w:rsidRDefault="00063984" w:rsidP="0055515D">
            <w:pPr>
              <w:pStyle w:val="TAC"/>
              <w:rPr>
                <w:lang w:eastAsia="zh-CN"/>
              </w:rPr>
            </w:pPr>
            <w:r w:rsidRPr="00425CB9">
              <w:rPr>
                <w:lang w:eastAsia="ja-JP"/>
              </w:rPr>
              <w:t>1@</w:t>
            </w:r>
            <w:r w:rsidRPr="00425CB9">
              <w:rPr>
                <w:lang w:eastAsia="zh-CN"/>
              </w:rPr>
              <w:t>78</w:t>
            </w:r>
          </w:p>
        </w:tc>
        <w:tc>
          <w:tcPr>
            <w:tcW w:w="1122" w:type="dxa"/>
            <w:gridSpan w:val="3"/>
            <w:shd w:val="clear" w:color="auto" w:fill="auto"/>
            <w:vAlign w:val="center"/>
            <w:hideMark/>
          </w:tcPr>
          <w:p w14:paraId="533CF450" w14:textId="77777777" w:rsidR="00063984" w:rsidRPr="00425CB9" w:rsidRDefault="00063984" w:rsidP="0055515D">
            <w:pPr>
              <w:pStyle w:val="TAC"/>
              <w:rPr>
                <w:lang w:eastAsia="zh-CN"/>
              </w:rPr>
            </w:pPr>
            <w:r w:rsidRPr="00425CB9">
              <w:rPr>
                <w:lang w:eastAsia="ja-JP"/>
              </w:rPr>
              <w:t>1@</w:t>
            </w:r>
            <w:r w:rsidRPr="00425CB9">
              <w:rPr>
                <w:lang w:eastAsia="zh-CN"/>
              </w:rPr>
              <w:t>273</w:t>
            </w:r>
          </w:p>
        </w:tc>
      </w:tr>
      <w:tr w:rsidR="00063984" w:rsidRPr="00425CB9" w14:paraId="59168EB1" w14:textId="77777777" w:rsidTr="0055515D">
        <w:trPr>
          <w:trHeight w:val="285"/>
        </w:trPr>
        <w:tc>
          <w:tcPr>
            <w:tcW w:w="370" w:type="dxa"/>
            <w:gridSpan w:val="3"/>
            <w:shd w:val="clear" w:color="auto" w:fill="auto"/>
            <w:vAlign w:val="center"/>
            <w:hideMark/>
          </w:tcPr>
          <w:p w14:paraId="099CC5BB" w14:textId="77777777" w:rsidR="00063984" w:rsidRPr="00425CB9" w:rsidRDefault="00063984" w:rsidP="0055515D">
            <w:pPr>
              <w:pStyle w:val="TAC"/>
              <w:rPr>
                <w:b/>
                <w:lang w:eastAsia="zh-CN"/>
              </w:rPr>
            </w:pPr>
            <w:r w:rsidRPr="00425CB9">
              <w:rPr>
                <w:b/>
                <w:lang w:eastAsia="zh-CN"/>
              </w:rPr>
              <w:t>3</w:t>
            </w:r>
          </w:p>
        </w:tc>
        <w:tc>
          <w:tcPr>
            <w:tcW w:w="634" w:type="dxa"/>
            <w:gridSpan w:val="4"/>
            <w:shd w:val="clear" w:color="auto" w:fill="auto"/>
            <w:vAlign w:val="center"/>
            <w:hideMark/>
          </w:tcPr>
          <w:p w14:paraId="5E5A5ABE" w14:textId="77777777" w:rsidR="00063984" w:rsidRPr="00425CB9" w:rsidRDefault="00063984" w:rsidP="0055515D">
            <w:pPr>
              <w:pStyle w:val="TAC"/>
              <w:rPr>
                <w:lang w:eastAsia="zh-CN"/>
              </w:rPr>
            </w:pPr>
            <w:r w:rsidRPr="00425CB9">
              <w:rPr>
                <w:lang w:eastAsia="zh-CN"/>
              </w:rPr>
              <w:t>n3</w:t>
            </w:r>
          </w:p>
        </w:tc>
        <w:tc>
          <w:tcPr>
            <w:tcW w:w="762" w:type="dxa"/>
            <w:gridSpan w:val="4"/>
            <w:shd w:val="clear" w:color="auto" w:fill="auto"/>
            <w:vAlign w:val="center"/>
            <w:hideMark/>
          </w:tcPr>
          <w:p w14:paraId="4B58139F" w14:textId="77777777" w:rsidR="00063984" w:rsidRPr="00425CB9" w:rsidRDefault="00063984" w:rsidP="0055515D">
            <w:pPr>
              <w:pStyle w:val="TAC"/>
              <w:rPr>
                <w:lang w:eastAsia="zh-CN"/>
              </w:rPr>
            </w:pPr>
            <w:r w:rsidRPr="00425CB9">
              <w:rPr>
                <w:lang w:eastAsia="zh-CN"/>
              </w:rPr>
              <w:t>Mid</w:t>
            </w:r>
          </w:p>
        </w:tc>
        <w:tc>
          <w:tcPr>
            <w:tcW w:w="659" w:type="dxa"/>
            <w:gridSpan w:val="4"/>
            <w:shd w:val="clear" w:color="auto" w:fill="auto"/>
            <w:vAlign w:val="center"/>
            <w:hideMark/>
          </w:tcPr>
          <w:p w14:paraId="0CF5AA7C" w14:textId="77777777" w:rsidR="00063984" w:rsidRPr="00425CB9" w:rsidRDefault="00063984" w:rsidP="0055515D">
            <w:pPr>
              <w:pStyle w:val="TAC"/>
              <w:rPr>
                <w:lang w:eastAsia="zh-CN"/>
              </w:rPr>
            </w:pPr>
            <w:r w:rsidRPr="00425CB9">
              <w:rPr>
                <w:lang w:eastAsia="zh-CN"/>
              </w:rPr>
              <w:t>n78</w:t>
            </w:r>
          </w:p>
        </w:tc>
        <w:tc>
          <w:tcPr>
            <w:tcW w:w="986" w:type="dxa"/>
            <w:gridSpan w:val="4"/>
            <w:shd w:val="clear" w:color="auto" w:fill="auto"/>
            <w:vAlign w:val="center"/>
            <w:hideMark/>
          </w:tcPr>
          <w:p w14:paraId="479A03DB" w14:textId="77777777" w:rsidR="00063984" w:rsidRPr="00425CB9" w:rsidRDefault="00063984" w:rsidP="0055515D">
            <w:pPr>
              <w:pStyle w:val="TAC"/>
              <w:rPr>
                <w:lang w:eastAsia="zh-CN"/>
              </w:rPr>
            </w:pPr>
            <w:r w:rsidRPr="00425CB9">
              <w:rPr>
                <w:lang w:eastAsia="zh-CN"/>
              </w:rPr>
              <w:t>Mid</w:t>
            </w:r>
          </w:p>
        </w:tc>
        <w:tc>
          <w:tcPr>
            <w:tcW w:w="1244" w:type="dxa"/>
            <w:gridSpan w:val="3"/>
            <w:shd w:val="clear" w:color="auto" w:fill="auto"/>
            <w:vAlign w:val="center"/>
            <w:hideMark/>
          </w:tcPr>
          <w:p w14:paraId="7A92B3DC" w14:textId="77777777" w:rsidR="00063984" w:rsidRPr="00425CB9" w:rsidRDefault="00063984" w:rsidP="0055515D">
            <w:pPr>
              <w:pStyle w:val="TAC"/>
              <w:rPr>
                <w:lang w:eastAsia="zh-CN"/>
              </w:rPr>
            </w:pPr>
            <w:r w:rsidRPr="00425CB9">
              <w:rPr>
                <w:lang w:eastAsia="zh-CN"/>
              </w:rPr>
              <w:t>38@60KHz</w:t>
            </w:r>
          </w:p>
        </w:tc>
        <w:tc>
          <w:tcPr>
            <w:tcW w:w="1245" w:type="dxa"/>
            <w:gridSpan w:val="4"/>
            <w:shd w:val="clear" w:color="auto" w:fill="auto"/>
            <w:vAlign w:val="center"/>
            <w:hideMark/>
          </w:tcPr>
          <w:p w14:paraId="690AEDD0" w14:textId="77777777" w:rsidR="00063984" w:rsidRPr="00425CB9" w:rsidRDefault="00063984" w:rsidP="0055515D">
            <w:pPr>
              <w:pStyle w:val="TAC"/>
              <w:rPr>
                <w:lang w:eastAsia="zh-CN"/>
              </w:rPr>
            </w:pPr>
            <w:r w:rsidRPr="00425CB9">
              <w:rPr>
                <w:lang w:eastAsia="zh-CN"/>
              </w:rPr>
              <w:t>135@60KHz</w:t>
            </w:r>
          </w:p>
        </w:tc>
        <w:tc>
          <w:tcPr>
            <w:tcW w:w="743" w:type="dxa"/>
            <w:gridSpan w:val="3"/>
            <w:shd w:val="clear" w:color="auto" w:fill="auto"/>
            <w:vAlign w:val="center"/>
            <w:hideMark/>
          </w:tcPr>
          <w:p w14:paraId="63523E2B" w14:textId="77777777" w:rsidR="00063984" w:rsidRPr="00425CB9" w:rsidRDefault="00063984" w:rsidP="0055515D">
            <w:pPr>
              <w:pStyle w:val="TAC"/>
              <w:rPr>
                <w:lang w:eastAsia="ja-JP"/>
              </w:rPr>
            </w:pPr>
            <w:r w:rsidRPr="00425CB9">
              <w:t>CP-OFDM</w:t>
            </w:r>
            <w:r w:rsidRPr="00425CB9">
              <w:rPr>
                <w:lang w:eastAsia="ja-JP"/>
              </w:rPr>
              <w:t xml:space="preserve"> QPSK</w:t>
            </w:r>
          </w:p>
        </w:tc>
        <w:tc>
          <w:tcPr>
            <w:tcW w:w="990" w:type="dxa"/>
            <w:gridSpan w:val="5"/>
            <w:shd w:val="clear" w:color="auto" w:fill="auto"/>
            <w:vAlign w:val="center"/>
            <w:hideMark/>
          </w:tcPr>
          <w:p w14:paraId="6527F041" w14:textId="77777777" w:rsidR="00063984" w:rsidRPr="00425CB9" w:rsidRDefault="00063984" w:rsidP="0055515D">
            <w:pPr>
              <w:pStyle w:val="TAC"/>
              <w:rPr>
                <w:lang w:eastAsia="ja-JP"/>
              </w:rPr>
            </w:pPr>
            <w:r w:rsidRPr="00425CB9">
              <w:rPr>
                <w:lang w:eastAsia="ja-JP"/>
              </w:rPr>
              <w:t>NA</w:t>
            </w:r>
          </w:p>
        </w:tc>
        <w:tc>
          <w:tcPr>
            <w:tcW w:w="770" w:type="dxa"/>
            <w:gridSpan w:val="3"/>
            <w:shd w:val="clear" w:color="auto" w:fill="auto"/>
            <w:vAlign w:val="center"/>
            <w:hideMark/>
          </w:tcPr>
          <w:p w14:paraId="4838D863" w14:textId="77777777" w:rsidR="00063984" w:rsidRPr="00425CB9" w:rsidRDefault="00063984" w:rsidP="0055515D">
            <w:pPr>
              <w:pStyle w:val="TAC"/>
              <w:rPr>
                <w:lang w:eastAsia="ja-JP"/>
              </w:rPr>
            </w:pPr>
            <w:r w:rsidRPr="00425CB9">
              <w:t>CP-OFDM</w:t>
            </w:r>
            <w:r w:rsidRPr="00425CB9">
              <w:rPr>
                <w:lang w:eastAsia="ja-JP"/>
              </w:rPr>
              <w:t xml:space="preserve"> QPSK</w:t>
            </w:r>
          </w:p>
        </w:tc>
        <w:tc>
          <w:tcPr>
            <w:tcW w:w="884" w:type="dxa"/>
            <w:gridSpan w:val="3"/>
            <w:shd w:val="clear" w:color="auto" w:fill="auto"/>
            <w:vAlign w:val="center"/>
            <w:hideMark/>
          </w:tcPr>
          <w:p w14:paraId="47D22196" w14:textId="77777777" w:rsidR="00063984" w:rsidRPr="00425CB9" w:rsidRDefault="00063984" w:rsidP="0055515D">
            <w:pPr>
              <w:pStyle w:val="TAC"/>
              <w:rPr>
                <w:lang w:eastAsia="zh-CN"/>
              </w:rPr>
            </w:pPr>
            <w:r w:rsidRPr="00425CB9">
              <w:rPr>
                <w:lang w:eastAsia="ja-JP"/>
              </w:rPr>
              <w:t>1@</w:t>
            </w:r>
            <w:r w:rsidRPr="00425CB9">
              <w:rPr>
                <w:lang w:eastAsia="zh-CN"/>
              </w:rPr>
              <w:t>38</w:t>
            </w:r>
          </w:p>
        </w:tc>
        <w:tc>
          <w:tcPr>
            <w:tcW w:w="1122" w:type="dxa"/>
            <w:gridSpan w:val="3"/>
            <w:shd w:val="clear" w:color="auto" w:fill="auto"/>
            <w:vAlign w:val="center"/>
            <w:hideMark/>
          </w:tcPr>
          <w:p w14:paraId="635F463D" w14:textId="77777777" w:rsidR="00063984" w:rsidRPr="00425CB9" w:rsidRDefault="00063984" w:rsidP="0055515D">
            <w:pPr>
              <w:pStyle w:val="TAC"/>
              <w:rPr>
                <w:lang w:eastAsia="zh-CN"/>
              </w:rPr>
            </w:pPr>
            <w:r w:rsidRPr="00425CB9">
              <w:rPr>
                <w:lang w:eastAsia="ja-JP"/>
              </w:rPr>
              <w:t>1@</w:t>
            </w:r>
            <w:r w:rsidRPr="00425CB9">
              <w:rPr>
                <w:lang w:eastAsia="zh-CN"/>
              </w:rPr>
              <w:t>135</w:t>
            </w:r>
          </w:p>
        </w:tc>
      </w:tr>
      <w:tr w:rsidR="00063984" w:rsidRPr="00425CB9" w14:paraId="5B84DC40" w14:textId="77777777" w:rsidTr="0055515D">
        <w:trPr>
          <w:trHeight w:val="285"/>
        </w:trPr>
        <w:tc>
          <w:tcPr>
            <w:tcW w:w="10409" w:type="dxa"/>
            <w:gridSpan w:val="43"/>
            <w:shd w:val="clear" w:color="auto" w:fill="auto"/>
            <w:vAlign w:val="center"/>
            <w:hideMark/>
          </w:tcPr>
          <w:p w14:paraId="516CF1CB" w14:textId="77777777" w:rsidR="00063984" w:rsidRPr="00425CB9" w:rsidRDefault="00063984" w:rsidP="0055515D">
            <w:pPr>
              <w:pStyle w:val="TAH"/>
              <w:ind w:firstLine="480"/>
            </w:pPr>
            <w:r w:rsidRPr="00425CB9">
              <w:t>Test Settings for CA_</w:t>
            </w:r>
            <w:r w:rsidRPr="00425CB9">
              <w:rPr>
                <w:lang w:eastAsia="zh-CN"/>
              </w:rPr>
              <w:t>n8</w:t>
            </w:r>
            <w:r w:rsidRPr="00425CB9">
              <w:t>A-</w:t>
            </w:r>
            <w:r w:rsidRPr="00425CB9">
              <w:rPr>
                <w:lang w:eastAsia="zh-CN"/>
              </w:rPr>
              <w:t>n78</w:t>
            </w:r>
            <w:r w:rsidRPr="00425CB9">
              <w:t>A Configuration</w:t>
            </w:r>
          </w:p>
        </w:tc>
      </w:tr>
      <w:tr w:rsidR="00063984" w:rsidRPr="00425CB9" w14:paraId="09057820" w14:textId="77777777" w:rsidTr="0055515D">
        <w:trPr>
          <w:trHeight w:val="285"/>
        </w:trPr>
        <w:tc>
          <w:tcPr>
            <w:tcW w:w="370" w:type="dxa"/>
            <w:gridSpan w:val="3"/>
            <w:shd w:val="clear" w:color="auto" w:fill="auto"/>
            <w:vAlign w:val="center"/>
            <w:hideMark/>
          </w:tcPr>
          <w:p w14:paraId="1302657C" w14:textId="77777777" w:rsidR="00063984" w:rsidRPr="00425CB9" w:rsidRDefault="00063984" w:rsidP="0055515D">
            <w:pPr>
              <w:pStyle w:val="TAC"/>
              <w:rPr>
                <w:b/>
              </w:rPr>
            </w:pPr>
            <w:r w:rsidRPr="00425CB9">
              <w:rPr>
                <w:b/>
              </w:rPr>
              <w:t>1</w:t>
            </w:r>
          </w:p>
        </w:tc>
        <w:tc>
          <w:tcPr>
            <w:tcW w:w="634" w:type="dxa"/>
            <w:gridSpan w:val="4"/>
            <w:shd w:val="clear" w:color="auto" w:fill="auto"/>
            <w:vAlign w:val="center"/>
            <w:hideMark/>
          </w:tcPr>
          <w:p w14:paraId="5DFBFE8B" w14:textId="77777777" w:rsidR="00063984" w:rsidRPr="00425CB9" w:rsidRDefault="00063984" w:rsidP="0055515D">
            <w:pPr>
              <w:pStyle w:val="TAC"/>
              <w:rPr>
                <w:lang w:eastAsia="zh-CN"/>
              </w:rPr>
            </w:pPr>
            <w:r w:rsidRPr="00425CB9">
              <w:rPr>
                <w:lang w:eastAsia="zh-CN"/>
              </w:rPr>
              <w:t>n8</w:t>
            </w:r>
          </w:p>
        </w:tc>
        <w:tc>
          <w:tcPr>
            <w:tcW w:w="762" w:type="dxa"/>
            <w:gridSpan w:val="4"/>
            <w:shd w:val="clear" w:color="auto" w:fill="auto"/>
            <w:vAlign w:val="center"/>
            <w:hideMark/>
          </w:tcPr>
          <w:p w14:paraId="2760F2B0" w14:textId="77777777" w:rsidR="00063984" w:rsidRPr="00425CB9" w:rsidRDefault="00063984" w:rsidP="0055515D">
            <w:pPr>
              <w:pStyle w:val="TAC"/>
              <w:rPr>
                <w:lang w:eastAsia="zh-CN"/>
              </w:rPr>
            </w:pPr>
            <w:r w:rsidRPr="00425CB9">
              <w:rPr>
                <w:lang w:eastAsia="zh-CN"/>
              </w:rPr>
              <w:t>Mid</w:t>
            </w:r>
          </w:p>
        </w:tc>
        <w:tc>
          <w:tcPr>
            <w:tcW w:w="659" w:type="dxa"/>
            <w:gridSpan w:val="4"/>
            <w:shd w:val="clear" w:color="auto" w:fill="auto"/>
            <w:vAlign w:val="center"/>
            <w:hideMark/>
          </w:tcPr>
          <w:p w14:paraId="4D4B1BC2" w14:textId="77777777" w:rsidR="00063984" w:rsidRPr="00425CB9" w:rsidRDefault="00063984" w:rsidP="0055515D">
            <w:pPr>
              <w:pStyle w:val="TAC"/>
              <w:rPr>
                <w:lang w:eastAsia="zh-CN"/>
              </w:rPr>
            </w:pPr>
            <w:r w:rsidRPr="00425CB9">
              <w:rPr>
                <w:lang w:eastAsia="zh-CN"/>
              </w:rPr>
              <w:t>n78</w:t>
            </w:r>
          </w:p>
        </w:tc>
        <w:tc>
          <w:tcPr>
            <w:tcW w:w="986" w:type="dxa"/>
            <w:gridSpan w:val="4"/>
            <w:shd w:val="clear" w:color="auto" w:fill="auto"/>
            <w:vAlign w:val="center"/>
          </w:tcPr>
          <w:p w14:paraId="5574C8CD" w14:textId="77777777" w:rsidR="00063984" w:rsidRPr="00425CB9" w:rsidRDefault="00063984" w:rsidP="0055515D">
            <w:pPr>
              <w:pStyle w:val="TAC"/>
              <w:rPr>
                <w:lang w:eastAsia="zh-CN"/>
              </w:rPr>
            </w:pPr>
            <w:r w:rsidRPr="00425CB9">
              <w:rPr>
                <w:lang w:eastAsia="zh-CN"/>
              </w:rPr>
              <w:t>Mid</w:t>
            </w:r>
          </w:p>
        </w:tc>
        <w:tc>
          <w:tcPr>
            <w:tcW w:w="1244" w:type="dxa"/>
            <w:gridSpan w:val="3"/>
            <w:shd w:val="clear" w:color="auto" w:fill="auto"/>
            <w:vAlign w:val="center"/>
          </w:tcPr>
          <w:p w14:paraId="7C484CD1" w14:textId="77777777" w:rsidR="00063984" w:rsidRPr="00425CB9" w:rsidRDefault="00063984" w:rsidP="0055515D">
            <w:pPr>
              <w:pStyle w:val="TAC"/>
              <w:rPr>
                <w:lang w:eastAsia="zh-CN"/>
              </w:rPr>
            </w:pPr>
            <w:r w:rsidRPr="00425CB9">
              <w:rPr>
                <w:lang w:eastAsia="zh-CN"/>
              </w:rPr>
              <w:t>106@15kHz</w:t>
            </w:r>
          </w:p>
        </w:tc>
        <w:tc>
          <w:tcPr>
            <w:tcW w:w="1245" w:type="dxa"/>
            <w:gridSpan w:val="4"/>
            <w:shd w:val="clear" w:color="auto" w:fill="auto"/>
            <w:vAlign w:val="center"/>
          </w:tcPr>
          <w:p w14:paraId="7CB7E0CA" w14:textId="77777777" w:rsidR="00063984" w:rsidRPr="00425CB9" w:rsidRDefault="00063984" w:rsidP="0055515D">
            <w:pPr>
              <w:pStyle w:val="TAC"/>
              <w:rPr>
                <w:lang w:eastAsia="zh-CN"/>
              </w:rPr>
            </w:pPr>
            <w:r w:rsidRPr="00425CB9">
              <w:rPr>
                <w:lang w:eastAsia="zh-CN"/>
              </w:rPr>
              <w:t>270@15kHz</w:t>
            </w:r>
          </w:p>
        </w:tc>
        <w:tc>
          <w:tcPr>
            <w:tcW w:w="743" w:type="dxa"/>
            <w:gridSpan w:val="3"/>
            <w:shd w:val="clear" w:color="auto" w:fill="auto"/>
            <w:vAlign w:val="center"/>
            <w:hideMark/>
          </w:tcPr>
          <w:p w14:paraId="353790C2" w14:textId="77777777" w:rsidR="00063984" w:rsidRPr="00425CB9" w:rsidRDefault="00063984" w:rsidP="0055515D">
            <w:pPr>
              <w:pStyle w:val="TAC"/>
            </w:pPr>
            <w:r w:rsidRPr="00425CB9">
              <w:t>CP-OFDM</w:t>
            </w:r>
            <w:r w:rsidRPr="00425CB9">
              <w:rPr>
                <w:lang w:eastAsia="ja-JP"/>
              </w:rPr>
              <w:t xml:space="preserve"> QPSK</w:t>
            </w:r>
          </w:p>
        </w:tc>
        <w:tc>
          <w:tcPr>
            <w:tcW w:w="990" w:type="dxa"/>
            <w:gridSpan w:val="5"/>
            <w:shd w:val="clear" w:color="auto" w:fill="auto"/>
            <w:vAlign w:val="center"/>
            <w:hideMark/>
          </w:tcPr>
          <w:p w14:paraId="2FB92131" w14:textId="77777777" w:rsidR="00063984" w:rsidRPr="00425CB9" w:rsidRDefault="00063984" w:rsidP="0055515D">
            <w:pPr>
              <w:pStyle w:val="TAC"/>
            </w:pPr>
            <w:r w:rsidRPr="00425CB9">
              <w:rPr>
                <w:lang w:eastAsia="ja-JP"/>
              </w:rPr>
              <w:t>NA</w:t>
            </w:r>
          </w:p>
        </w:tc>
        <w:tc>
          <w:tcPr>
            <w:tcW w:w="770" w:type="dxa"/>
            <w:gridSpan w:val="3"/>
            <w:shd w:val="clear" w:color="auto" w:fill="auto"/>
            <w:vAlign w:val="center"/>
            <w:hideMark/>
          </w:tcPr>
          <w:p w14:paraId="6C3B2FE9" w14:textId="77777777" w:rsidR="00063984" w:rsidRPr="00425CB9" w:rsidRDefault="00063984" w:rsidP="0055515D">
            <w:pPr>
              <w:pStyle w:val="TAC"/>
            </w:pPr>
            <w:r w:rsidRPr="00425CB9">
              <w:t>CP-OFDM</w:t>
            </w:r>
            <w:r w:rsidRPr="00425CB9">
              <w:rPr>
                <w:lang w:eastAsia="ja-JP"/>
              </w:rPr>
              <w:t xml:space="preserve"> QPSK</w:t>
            </w:r>
          </w:p>
        </w:tc>
        <w:tc>
          <w:tcPr>
            <w:tcW w:w="884" w:type="dxa"/>
            <w:gridSpan w:val="3"/>
            <w:shd w:val="clear" w:color="auto" w:fill="auto"/>
            <w:vAlign w:val="center"/>
          </w:tcPr>
          <w:p w14:paraId="35A9F90D" w14:textId="77777777" w:rsidR="00063984" w:rsidRPr="00425CB9" w:rsidRDefault="00063984" w:rsidP="0055515D">
            <w:pPr>
              <w:pStyle w:val="TAC"/>
              <w:rPr>
                <w:lang w:eastAsia="zh-CN"/>
              </w:rPr>
            </w:pPr>
            <w:r w:rsidRPr="00425CB9">
              <w:rPr>
                <w:lang w:eastAsia="zh-CN"/>
              </w:rPr>
              <w:t>1@0</w:t>
            </w:r>
          </w:p>
        </w:tc>
        <w:tc>
          <w:tcPr>
            <w:tcW w:w="1122" w:type="dxa"/>
            <w:gridSpan w:val="3"/>
            <w:shd w:val="clear" w:color="auto" w:fill="auto"/>
            <w:vAlign w:val="center"/>
          </w:tcPr>
          <w:p w14:paraId="54C447DB" w14:textId="77777777" w:rsidR="00063984" w:rsidRPr="00425CB9" w:rsidRDefault="00063984" w:rsidP="0055515D">
            <w:pPr>
              <w:pStyle w:val="TAC"/>
              <w:rPr>
                <w:lang w:eastAsia="zh-CN"/>
              </w:rPr>
            </w:pPr>
            <w:r w:rsidRPr="00425CB9">
              <w:rPr>
                <w:lang w:eastAsia="zh-CN"/>
              </w:rPr>
              <w:t>1@0</w:t>
            </w:r>
          </w:p>
        </w:tc>
      </w:tr>
      <w:tr w:rsidR="00063984" w:rsidRPr="00425CB9" w14:paraId="360E770D" w14:textId="77777777" w:rsidTr="0055515D">
        <w:trPr>
          <w:trHeight w:val="285"/>
        </w:trPr>
        <w:tc>
          <w:tcPr>
            <w:tcW w:w="370" w:type="dxa"/>
            <w:gridSpan w:val="3"/>
            <w:shd w:val="clear" w:color="auto" w:fill="auto"/>
            <w:vAlign w:val="center"/>
            <w:hideMark/>
          </w:tcPr>
          <w:p w14:paraId="31DE15C1" w14:textId="77777777" w:rsidR="00063984" w:rsidRPr="00425CB9" w:rsidRDefault="00063984" w:rsidP="0055515D">
            <w:pPr>
              <w:pStyle w:val="TAC"/>
              <w:rPr>
                <w:b/>
              </w:rPr>
            </w:pPr>
            <w:r w:rsidRPr="00425CB9">
              <w:rPr>
                <w:b/>
              </w:rPr>
              <w:t>2</w:t>
            </w:r>
          </w:p>
        </w:tc>
        <w:tc>
          <w:tcPr>
            <w:tcW w:w="634" w:type="dxa"/>
            <w:gridSpan w:val="4"/>
            <w:shd w:val="clear" w:color="auto" w:fill="auto"/>
            <w:hideMark/>
          </w:tcPr>
          <w:p w14:paraId="2FF55472" w14:textId="77777777" w:rsidR="00063984" w:rsidRPr="00425CB9" w:rsidRDefault="00063984" w:rsidP="0055515D">
            <w:pPr>
              <w:pStyle w:val="TAC"/>
              <w:rPr>
                <w:lang w:eastAsia="zh-CN"/>
              </w:rPr>
            </w:pPr>
            <w:r w:rsidRPr="00425CB9">
              <w:rPr>
                <w:lang w:eastAsia="zh-CN"/>
              </w:rPr>
              <w:t>n8</w:t>
            </w:r>
          </w:p>
        </w:tc>
        <w:tc>
          <w:tcPr>
            <w:tcW w:w="762" w:type="dxa"/>
            <w:gridSpan w:val="4"/>
            <w:shd w:val="clear" w:color="auto" w:fill="auto"/>
            <w:vAlign w:val="center"/>
            <w:hideMark/>
          </w:tcPr>
          <w:p w14:paraId="71B57041" w14:textId="77777777" w:rsidR="00063984" w:rsidRPr="00425CB9" w:rsidRDefault="00063984" w:rsidP="0055515D">
            <w:pPr>
              <w:pStyle w:val="TAC"/>
              <w:rPr>
                <w:lang w:eastAsia="ja-JP"/>
              </w:rPr>
            </w:pPr>
            <w:r w:rsidRPr="00425CB9">
              <w:rPr>
                <w:lang w:eastAsia="zh-CN"/>
              </w:rPr>
              <w:t>Mid</w:t>
            </w:r>
          </w:p>
        </w:tc>
        <w:tc>
          <w:tcPr>
            <w:tcW w:w="659" w:type="dxa"/>
            <w:gridSpan w:val="4"/>
            <w:shd w:val="clear" w:color="auto" w:fill="auto"/>
            <w:vAlign w:val="center"/>
            <w:hideMark/>
          </w:tcPr>
          <w:p w14:paraId="58A05B75" w14:textId="77777777" w:rsidR="00063984" w:rsidRPr="00425CB9" w:rsidRDefault="00063984" w:rsidP="0055515D">
            <w:pPr>
              <w:pStyle w:val="TAC"/>
              <w:rPr>
                <w:b/>
                <w:lang w:eastAsia="ja-JP"/>
              </w:rPr>
            </w:pPr>
            <w:r w:rsidRPr="00425CB9">
              <w:rPr>
                <w:lang w:eastAsia="zh-CN"/>
              </w:rPr>
              <w:t>n78</w:t>
            </w:r>
          </w:p>
        </w:tc>
        <w:tc>
          <w:tcPr>
            <w:tcW w:w="986" w:type="dxa"/>
            <w:gridSpan w:val="4"/>
            <w:shd w:val="clear" w:color="auto" w:fill="auto"/>
            <w:vAlign w:val="center"/>
          </w:tcPr>
          <w:p w14:paraId="1AE17C6F" w14:textId="77777777" w:rsidR="00063984" w:rsidRPr="00425CB9" w:rsidRDefault="00063984" w:rsidP="0055515D">
            <w:pPr>
              <w:pStyle w:val="TAC"/>
              <w:rPr>
                <w:lang w:eastAsia="zh-CN"/>
              </w:rPr>
            </w:pPr>
            <w:r w:rsidRPr="00425CB9">
              <w:rPr>
                <w:lang w:eastAsia="zh-CN"/>
              </w:rPr>
              <w:t>Mid</w:t>
            </w:r>
          </w:p>
        </w:tc>
        <w:tc>
          <w:tcPr>
            <w:tcW w:w="1244" w:type="dxa"/>
            <w:gridSpan w:val="3"/>
            <w:shd w:val="clear" w:color="auto" w:fill="auto"/>
            <w:vAlign w:val="center"/>
          </w:tcPr>
          <w:p w14:paraId="576F7B80" w14:textId="77777777" w:rsidR="00063984" w:rsidRPr="00425CB9" w:rsidRDefault="00063984" w:rsidP="0055515D">
            <w:pPr>
              <w:pStyle w:val="TAC"/>
              <w:rPr>
                <w:lang w:eastAsia="zh-CN"/>
              </w:rPr>
            </w:pPr>
            <w:r w:rsidRPr="00425CB9">
              <w:rPr>
                <w:lang w:eastAsia="zh-CN"/>
              </w:rPr>
              <w:t>106@15kHz</w:t>
            </w:r>
          </w:p>
        </w:tc>
        <w:tc>
          <w:tcPr>
            <w:tcW w:w="1245" w:type="dxa"/>
            <w:gridSpan w:val="4"/>
            <w:shd w:val="clear" w:color="auto" w:fill="auto"/>
            <w:vAlign w:val="center"/>
          </w:tcPr>
          <w:p w14:paraId="6AE1BAC9" w14:textId="77777777" w:rsidR="00063984" w:rsidRPr="00425CB9" w:rsidRDefault="00063984" w:rsidP="0055515D">
            <w:pPr>
              <w:pStyle w:val="TAC"/>
              <w:rPr>
                <w:lang w:eastAsia="zh-CN"/>
              </w:rPr>
            </w:pPr>
            <w:r w:rsidRPr="00425CB9">
              <w:rPr>
                <w:lang w:eastAsia="zh-CN"/>
              </w:rPr>
              <w:t>270@15kHz</w:t>
            </w:r>
          </w:p>
        </w:tc>
        <w:tc>
          <w:tcPr>
            <w:tcW w:w="743" w:type="dxa"/>
            <w:gridSpan w:val="3"/>
            <w:shd w:val="clear" w:color="auto" w:fill="auto"/>
            <w:vAlign w:val="center"/>
            <w:hideMark/>
          </w:tcPr>
          <w:p w14:paraId="70C79053" w14:textId="77777777" w:rsidR="00063984" w:rsidRPr="00425CB9" w:rsidRDefault="00063984" w:rsidP="0055515D">
            <w:pPr>
              <w:pStyle w:val="TAC"/>
            </w:pPr>
            <w:r w:rsidRPr="00425CB9">
              <w:t>CP-OFDM</w:t>
            </w:r>
            <w:r w:rsidRPr="00425CB9">
              <w:rPr>
                <w:lang w:eastAsia="ja-JP"/>
              </w:rPr>
              <w:t xml:space="preserve"> QPSK</w:t>
            </w:r>
          </w:p>
        </w:tc>
        <w:tc>
          <w:tcPr>
            <w:tcW w:w="990" w:type="dxa"/>
            <w:gridSpan w:val="5"/>
            <w:shd w:val="clear" w:color="auto" w:fill="auto"/>
            <w:vAlign w:val="center"/>
            <w:hideMark/>
          </w:tcPr>
          <w:p w14:paraId="32F8C227" w14:textId="77777777" w:rsidR="00063984" w:rsidRPr="00425CB9" w:rsidRDefault="00063984" w:rsidP="0055515D">
            <w:pPr>
              <w:pStyle w:val="TAC"/>
            </w:pPr>
            <w:r w:rsidRPr="00425CB9">
              <w:rPr>
                <w:lang w:eastAsia="ja-JP"/>
              </w:rPr>
              <w:t>NA</w:t>
            </w:r>
          </w:p>
        </w:tc>
        <w:tc>
          <w:tcPr>
            <w:tcW w:w="770" w:type="dxa"/>
            <w:gridSpan w:val="3"/>
            <w:shd w:val="clear" w:color="auto" w:fill="auto"/>
            <w:vAlign w:val="center"/>
            <w:hideMark/>
          </w:tcPr>
          <w:p w14:paraId="0C3D31B4" w14:textId="77777777" w:rsidR="00063984" w:rsidRPr="00425CB9" w:rsidRDefault="00063984" w:rsidP="0055515D">
            <w:pPr>
              <w:pStyle w:val="TAC"/>
            </w:pPr>
            <w:r w:rsidRPr="00425CB9">
              <w:t>CP-OFDM</w:t>
            </w:r>
            <w:r w:rsidRPr="00425CB9">
              <w:rPr>
                <w:lang w:eastAsia="ja-JP"/>
              </w:rPr>
              <w:t xml:space="preserve"> QPSK</w:t>
            </w:r>
          </w:p>
        </w:tc>
        <w:tc>
          <w:tcPr>
            <w:tcW w:w="884" w:type="dxa"/>
            <w:gridSpan w:val="3"/>
            <w:shd w:val="clear" w:color="auto" w:fill="auto"/>
            <w:vAlign w:val="center"/>
          </w:tcPr>
          <w:p w14:paraId="22A89092" w14:textId="77777777" w:rsidR="00063984" w:rsidRPr="00425CB9" w:rsidRDefault="00063984" w:rsidP="0055515D">
            <w:pPr>
              <w:pStyle w:val="TAC"/>
              <w:rPr>
                <w:lang w:eastAsia="zh-CN"/>
              </w:rPr>
            </w:pPr>
            <w:r w:rsidRPr="00425CB9">
              <w:rPr>
                <w:lang w:eastAsia="zh-CN"/>
              </w:rPr>
              <w:t>1@106</w:t>
            </w:r>
          </w:p>
        </w:tc>
        <w:tc>
          <w:tcPr>
            <w:tcW w:w="1122" w:type="dxa"/>
            <w:gridSpan w:val="3"/>
            <w:shd w:val="clear" w:color="auto" w:fill="auto"/>
            <w:vAlign w:val="center"/>
          </w:tcPr>
          <w:p w14:paraId="37BF0423" w14:textId="77777777" w:rsidR="00063984" w:rsidRPr="00425CB9" w:rsidRDefault="00063984" w:rsidP="0055515D">
            <w:pPr>
              <w:pStyle w:val="TAC"/>
              <w:rPr>
                <w:lang w:eastAsia="zh-CN"/>
              </w:rPr>
            </w:pPr>
            <w:r w:rsidRPr="00425CB9">
              <w:rPr>
                <w:lang w:eastAsia="zh-CN"/>
              </w:rPr>
              <w:t>1@270</w:t>
            </w:r>
          </w:p>
        </w:tc>
      </w:tr>
      <w:tr w:rsidR="00063984" w:rsidRPr="00425CB9" w14:paraId="6ED29133" w14:textId="77777777" w:rsidTr="0055515D">
        <w:trPr>
          <w:trHeight w:val="285"/>
        </w:trPr>
        <w:tc>
          <w:tcPr>
            <w:tcW w:w="370" w:type="dxa"/>
            <w:gridSpan w:val="3"/>
            <w:shd w:val="clear" w:color="auto" w:fill="auto"/>
            <w:vAlign w:val="center"/>
            <w:hideMark/>
          </w:tcPr>
          <w:p w14:paraId="63F9FA5F" w14:textId="77777777" w:rsidR="00063984" w:rsidRPr="00425CB9" w:rsidRDefault="00063984" w:rsidP="0055515D">
            <w:pPr>
              <w:pStyle w:val="TAC"/>
              <w:rPr>
                <w:b/>
                <w:lang w:eastAsia="zh-CN"/>
              </w:rPr>
            </w:pPr>
            <w:r w:rsidRPr="00425CB9">
              <w:rPr>
                <w:b/>
                <w:lang w:eastAsia="zh-CN"/>
              </w:rPr>
              <w:t>3</w:t>
            </w:r>
          </w:p>
        </w:tc>
        <w:tc>
          <w:tcPr>
            <w:tcW w:w="634" w:type="dxa"/>
            <w:gridSpan w:val="4"/>
            <w:shd w:val="clear" w:color="auto" w:fill="auto"/>
            <w:hideMark/>
          </w:tcPr>
          <w:p w14:paraId="080707C0" w14:textId="77777777" w:rsidR="00063984" w:rsidRPr="00425CB9" w:rsidRDefault="00063984" w:rsidP="0055515D">
            <w:pPr>
              <w:pStyle w:val="TAC"/>
              <w:rPr>
                <w:lang w:eastAsia="zh-CN"/>
              </w:rPr>
            </w:pPr>
            <w:r w:rsidRPr="00425CB9">
              <w:rPr>
                <w:lang w:eastAsia="zh-CN"/>
              </w:rPr>
              <w:t>n8</w:t>
            </w:r>
          </w:p>
        </w:tc>
        <w:tc>
          <w:tcPr>
            <w:tcW w:w="762" w:type="dxa"/>
            <w:gridSpan w:val="4"/>
            <w:shd w:val="clear" w:color="auto" w:fill="auto"/>
            <w:vAlign w:val="center"/>
            <w:hideMark/>
          </w:tcPr>
          <w:p w14:paraId="10C1002F" w14:textId="77777777" w:rsidR="00063984" w:rsidRPr="00425CB9" w:rsidRDefault="00063984" w:rsidP="0055515D">
            <w:pPr>
              <w:pStyle w:val="TAC"/>
              <w:rPr>
                <w:lang w:eastAsia="zh-CN"/>
              </w:rPr>
            </w:pPr>
            <w:r w:rsidRPr="00425CB9">
              <w:rPr>
                <w:lang w:eastAsia="zh-CN"/>
              </w:rPr>
              <w:t>Low</w:t>
            </w:r>
          </w:p>
        </w:tc>
        <w:tc>
          <w:tcPr>
            <w:tcW w:w="659" w:type="dxa"/>
            <w:gridSpan w:val="4"/>
            <w:shd w:val="clear" w:color="auto" w:fill="auto"/>
            <w:vAlign w:val="center"/>
            <w:hideMark/>
          </w:tcPr>
          <w:p w14:paraId="5730BDBA" w14:textId="77777777" w:rsidR="00063984" w:rsidRPr="00425CB9" w:rsidRDefault="00063984" w:rsidP="0055515D">
            <w:pPr>
              <w:pStyle w:val="TAC"/>
              <w:rPr>
                <w:lang w:eastAsia="zh-CN"/>
              </w:rPr>
            </w:pPr>
            <w:r w:rsidRPr="00425CB9">
              <w:rPr>
                <w:lang w:eastAsia="zh-CN"/>
              </w:rPr>
              <w:t>n78</w:t>
            </w:r>
          </w:p>
        </w:tc>
        <w:tc>
          <w:tcPr>
            <w:tcW w:w="986" w:type="dxa"/>
            <w:gridSpan w:val="4"/>
            <w:shd w:val="clear" w:color="auto" w:fill="auto"/>
            <w:vAlign w:val="center"/>
          </w:tcPr>
          <w:p w14:paraId="03EB5A52" w14:textId="77777777" w:rsidR="00063984" w:rsidRPr="00425CB9" w:rsidRDefault="00063984" w:rsidP="0055515D">
            <w:pPr>
              <w:pStyle w:val="TAC"/>
              <w:rPr>
                <w:lang w:eastAsia="zh-CN"/>
              </w:rPr>
            </w:pPr>
            <w:r w:rsidRPr="00425CB9">
              <w:rPr>
                <w:lang w:eastAsia="zh-CN"/>
              </w:rPr>
              <w:t>Low</w:t>
            </w:r>
          </w:p>
        </w:tc>
        <w:tc>
          <w:tcPr>
            <w:tcW w:w="1244" w:type="dxa"/>
            <w:gridSpan w:val="3"/>
            <w:shd w:val="clear" w:color="auto" w:fill="auto"/>
            <w:vAlign w:val="center"/>
          </w:tcPr>
          <w:p w14:paraId="76F4B5C8" w14:textId="77777777" w:rsidR="00063984" w:rsidRPr="00425CB9" w:rsidRDefault="00063984" w:rsidP="0055515D">
            <w:pPr>
              <w:pStyle w:val="TAC"/>
              <w:rPr>
                <w:lang w:eastAsia="zh-CN"/>
              </w:rPr>
            </w:pPr>
            <w:r w:rsidRPr="00425CB9">
              <w:rPr>
                <w:lang w:eastAsia="zh-CN"/>
              </w:rPr>
              <w:t>51@30KHz</w:t>
            </w:r>
          </w:p>
        </w:tc>
        <w:tc>
          <w:tcPr>
            <w:tcW w:w="1245" w:type="dxa"/>
            <w:gridSpan w:val="4"/>
            <w:shd w:val="clear" w:color="auto" w:fill="auto"/>
            <w:vAlign w:val="center"/>
          </w:tcPr>
          <w:p w14:paraId="24EEAA20" w14:textId="77777777" w:rsidR="00063984" w:rsidRPr="00425CB9" w:rsidRDefault="00063984" w:rsidP="0055515D">
            <w:pPr>
              <w:pStyle w:val="TAC"/>
              <w:rPr>
                <w:lang w:eastAsia="zh-CN"/>
              </w:rPr>
            </w:pPr>
            <w:r w:rsidRPr="00425CB9">
              <w:rPr>
                <w:lang w:eastAsia="zh-CN"/>
              </w:rPr>
              <w:t>273@30KHz</w:t>
            </w:r>
          </w:p>
        </w:tc>
        <w:tc>
          <w:tcPr>
            <w:tcW w:w="743" w:type="dxa"/>
            <w:gridSpan w:val="3"/>
            <w:shd w:val="clear" w:color="auto" w:fill="auto"/>
            <w:vAlign w:val="center"/>
            <w:hideMark/>
          </w:tcPr>
          <w:p w14:paraId="730159D3" w14:textId="77777777" w:rsidR="00063984" w:rsidRPr="00425CB9" w:rsidRDefault="00063984" w:rsidP="0055515D">
            <w:pPr>
              <w:pStyle w:val="TAC"/>
              <w:rPr>
                <w:lang w:eastAsia="ja-JP"/>
              </w:rPr>
            </w:pPr>
            <w:r w:rsidRPr="00425CB9">
              <w:t>CP-OFDM</w:t>
            </w:r>
            <w:r w:rsidRPr="00425CB9">
              <w:rPr>
                <w:lang w:eastAsia="ja-JP"/>
              </w:rPr>
              <w:t xml:space="preserve"> QPSK</w:t>
            </w:r>
          </w:p>
        </w:tc>
        <w:tc>
          <w:tcPr>
            <w:tcW w:w="990" w:type="dxa"/>
            <w:gridSpan w:val="5"/>
            <w:shd w:val="clear" w:color="auto" w:fill="auto"/>
            <w:vAlign w:val="center"/>
            <w:hideMark/>
          </w:tcPr>
          <w:p w14:paraId="15DFE971" w14:textId="77777777" w:rsidR="00063984" w:rsidRPr="00425CB9" w:rsidRDefault="00063984" w:rsidP="0055515D">
            <w:pPr>
              <w:pStyle w:val="TAC"/>
              <w:rPr>
                <w:lang w:eastAsia="ja-JP"/>
              </w:rPr>
            </w:pPr>
            <w:r w:rsidRPr="00425CB9">
              <w:rPr>
                <w:lang w:eastAsia="ja-JP"/>
              </w:rPr>
              <w:t>NA</w:t>
            </w:r>
          </w:p>
        </w:tc>
        <w:tc>
          <w:tcPr>
            <w:tcW w:w="770" w:type="dxa"/>
            <w:gridSpan w:val="3"/>
            <w:shd w:val="clear" w:color="auto" w:fill="auto"/>
            <w:vAlign w:val="center"/>
            <w:hideMark/>
          </w:tcPr>
          <w:p w14:paraId="4A0B5C35" w14:textId="77777777" w:rsidR="00063984" w:rsidRPr="00425CB9" w:rsidRDefault="00063984" w:rsidP="0055515D">
            <w:pPr>
              <w:pStyle w:val="TAC"/>
              <w:rPr>
                <w:lang w:eastAsia="ja-JP"/>
              </w:rPr>
            </w:pPr>
            <w:r w:rsidRPr="00425CB9">
              <w:t>CP-OFDM</w:t>
            </w:r>
            <w:r w:rsidRPr="00425CB9">
              <w:rPr>
                <w:lang w:eastAsia="ja-JP"/>
              </w:rPr>
              <w:t xml:space="preserve"> QPSK</w:t>
            </w:r>
          </w:p>
        </w:tc>
        <w:tc>
          <w:tcPr>
            <w:tcW w:w="884" w:type="dxa"/>
            <w:gridSpan w:val="3"/>
            <w:shd w:val="clear" w:color="auto" w:fill="auto"/>
            <w:vAlign w:val="center"/>
          </w:tcPr>
          <w:p w14:paraId="30DD3406" w14:textId="77777777" w:rsidR="00063984" w:rsidRPr="00425CB9" w:rsidRDefault="00063984" w:rsidP="0055515D">
            <w:pPr>
              <w:pStyle w:val="TAC"/>
              <w:rPr>
                <w:lang w:eastAsia="zh-CN"/>
              </w:rPr>
            </w:pPr>
            <w:r w:rsidRPr="00425CB9">
              <w:rPr>
                <w:lang w:eastAsia="zh-CN"/>
              </w:rPr>
              <w:t>1@51</w:t>
            </w:r>
          </w:p>
        </w:tc>
        <w:tc>
          <w:tcPr>
            <w:tcW w:w="1122" w:type="dxa"/>
            <w:gridSpan w:val="3"/>
            <w:shd w:val="clear" w:color="auto" w:fill="auto"/>
            <w:vAlign w:val="center"/>
          </w:tcPr>
          <w:p w14:paraId="31218AB2" w14:textId="77777777" w:rsidR="00063984" w:rsidRPr="00425CB9" w:rsidRDefault="00063984" w:rsidP="0055515D">
            <w:pPr>
              <w:pStyle w:val="TAC"/>
              <w:rPr>
                <w:lang w:eastAsia="zh-CN"/>
              </w:rPr>
            </w:pPr>
            <w:r w:rsidRPr="00425CB9">
              <w:rPr>
                <w:lang w:eastAsia="zh-CN"/>
              </w:rPr>
              <w:t>1@273</w:t>
            </w:r>
          </w:p>
        </w:tc>
      </w:tr>
      <w:tr w:rsidR="00063984" w:rsidRPr="00425CB9" w14:paraId="281D960B" w14:textId="77777777" w:rsidTr="0055515D">
        <w:trPr>
          <w:trHeight w:val="285"/>
        </w:trPr>
        <w:tc>
          <w:tcPr>
            <w:tcW w:w="370" w:type="dxa"/>
            <w:gridSpan w:val="3"/>
            <w:shd w:val="clear" w:color="auto" w:fill="auto"/>
            <w:vAlign w:val="center"/>
            <w:hideMark/>
          </w:tcPr>
          <w:p w14:paraId="1F1936C2" w14:textId="77777777" w:rsidR="00063984" w:rsidRPr="00425CB9" w:rsidRDefault="00063984" w:rsidP="0055515D">
            <w:pPr>
              <w:pStyle w:val="TAC"/>
              <w:rPr>
                <w:b/>
                <w:lang w:eastAsia="zh-CN"/>
              </w:rPr>
            </w:pPr>
            <w:r w:rsidRPr="00425CB9">
              <w:rPr>
                <w:b/>
                <w:lang w:eastAsia="zh-CN"/>
              </w:rPr>
              <w:lastRenderedPageBreak/>
              <w:t>4</w:t>
            </w:r>
          </w:p>
        </w:tc>
        <w:tc>
          <w:tcPr>
            <w:tcW w:w="634" w:type="dxa"/>
            <w:gridSpan w:val="4"/>
            <w:shd w:val="clear" w:color="auto" w:fill="auto"/>
            <w:hideMark/>
          </w:tcPr>
          <w:p w14:paraId="2556733D" w14:textId="77777777" w:rsidR="00063984" w:rsidRPr="00425CB9" w:rsidRDefault="00063984" w:rsidP="0055515D">
            <w:pPr>
              <w:pStyle w:val="TAC"/>
              <w:rPr>
                <w:lang w:eastAsia="zh-CN"/>
              </w:rPr>
            </w:pPr>
            <w:r w:rsidRPr="00425CB9">
              <w:rPr>
                <w:lang w:eastAsia="zh-CN"/>
              </w:rPr>
              <w:t>n8</w:t>
            </w:r>
          </w:p>
        </w:tc>
        <w:tc>
          <w:tcPr>
            <w:tcW w:w="762" w:type="dxa"/>
            <w:gridSpan w:val="4"/>
            <w:shd w:val="clear" w:color="auto" w:fill="auto"/>
            <w:vAlign w:val="center"/>
            <w:hideMark/>
          </w:tcPr>
          <w:p w14:paraId="008FBEEF" w14:textId="77777777" w:rsidR="00063984" w:rsidRPr="00425CB9" w:rsidRDefault="00063984" w:rsidP="0055515D">
            <w:pPr>
              <w:pStyle w:val="TAC"/>
              <w:rPr>
                <w:lang w:eastAsia="zh-CN"/>
              </w:rPr>
            </w:pPr>
            <w:r w:rsidRPr="00425CB9">
              <w:rPr>
                <w:lang w:eastAsia="zh-CN"/>
              </w:rPr>
              <w:t>Mid</w:t>
            </w:r>
          </w:p>
        </w:tc>
        <w:tc>
          <w:tcPr>
            <w:tcW w:w="659" w:type="dxa"/>
            <w:gridSpan w:val="4"/>
            <w:shd w:val="clear" w:color="auto" w:fill="auto"/>
            <w:vAlign w:val="center"/>
            <w:hideMark/>
          </w:tcPr>
          <w:p w14:paraId="259C8D26" w14:textId="77777777" w:rsidR="00063984" w:rsidRPr="00425CB9" w:rsidRDefault="00063984" w:rsidP="0055515D">
            <w:pPr>
              <w:pStyle w:val="TAC"/>
              <w:rPr>
                <w:lang w:eastAsia="zh-CN"/>
              </w:rPr>
            </w:pPr>
            <w:r w:rsidRPr="00425CB9">
              <w:rPr>
                <w:lang w:eastAsia="zh-CN"/>
              </w:rPr>
              <w:t>n78</w:t>
            </w:r>
          </w:p>
        </w:tc>
        <w:tc>
          <w:tcPr>
            <w:tcW w:w="986" w:type="dxa"/>
            <w:gridSpan w:val="4"/>
            <w:shd w:val="clear" w:color="auto" w:fill="auto"/>
            <w:vAlign w:val="center"/>
          </w:tcPr>
          <w:p w14:paraId="01DFB8BC" w14:textId="77777777" w:rsidR="00063984" w:rsidRPr="00425CB9" w:rsidRDefault="00063984" w:rsidP="0055515D">
            <w:pPr>
              <w:pStyle w:val="TAC"/>
              <w:rPr>
                <w:lang w:eastAsia="zh-CN"/>
              </w:rPr>
            </w:pPr>
            <w:r w:rsidRPr="00425CB9">
              <w:rPr>
                <w:lang w:eastAsia="zh-CN"/>
              </w:rPr>
              <w:t>Mid</w:t>
            </w:r>
          </w:p>
        </w:tc>
        <w:tc>
          <w:tcPr>
            <w:tcW w:w="1244" w:type="dxa"/>
            <w:gridSpan w:val="3"/>
            <w:shd w:val="clear" w:color="auto" w:fill="auto"/>
            <w:vAlign w:val="center"/>
          </w:tcPr>
          <w:p w14:paraId="7EBEBFAD" w14:textId="77777777" w:rsidR="00063984" w:rsidRPr="00425CB9" w:rsidRDefault="00063984" w:rsidP="0055515D">
            <w:pPr>
              <w:pStyle w:val="TAC"/>
              <w:rPr>
                <w:lang w:eastAsia="zh-CN"/>
              </w:rPr>
            </w:pPr>
            <w:r w:rsidRPr="00425CB9">
              <w:rPr>
                <w:lang w:eastAsia="zh-CN"/>
              </w:rPr>
              <w:t>51@30KHz</w:t>
            </w:r>
          </w:p>
        </w:tc>
        <w:tc>
          <w:tcPr>
            <w:tcW w:w="1245" w:type="dxa"/>
            <w:gridSpan w:val="4"/>
            <w:shd w:val="clear" w:color="auto" w:fill="auto"/>
            <w:vAlign w:val="center"/>
          </w:tcPr>
          <w:p w14:paraId="76CC3AF5" w14:textId="77777777" w:rsidR="00063984" w:rsidRPr="00425CB9" w:rsidRDefault="00063984" w:rsidP="0055515D">
            <w:pPr>
              <w:pStyle w:val="TAC"/>
              <w:rPr>
                <w:lang w:eastAsia="zh-CN"/>
              </w:rPr>
            </w:pPr>
            <w:r w:rsidRPr="00425CB9">
              <w:rPr>
                <w:lang w:eastAsia="zh-CN"/>
              </w:rPr>
              <w:t>273@30KHz</w:t>
            </w:r>
          </w:p>
        </w:tc>
        <w:tc>
          <w:tcPr>
            <w:tcW w:w="743" w:type="dxa"/>
            <w:gridSpan w:val="3"/>
            <w:shd w:val="clear" w:color="auto" w:fill="auto"/>
            <w:vAlign w:val="center"/>
            <w:hideMark/>
          </w:tcPr>
          <w:p w14:paraId="13FEBFEB" w14:textId="77777777" w:rsidR="00063984" w:rsidRPr="00425CB9" w:rsidRDefault="00063984" w:rsidP="0055515D">
            <w:pPr>
              <w:pStyle w:val="TAC"/>
              <w:rPr>
                <w:lang w:eastAsia="ja-JP"/>
              </w:rPr>
            </w:pPr>
            <w:r w:rsidRPr="00425CB9">
              <w:t>CP-OFDM</w:t>
            </w:r>
            <w:r w:rsidRPr="00425CB9">
              <w:rPr>
                <w:lang w:eastAsia="ja-JP"/>
              </w:rPr>
              <w:t xml:space="preserve"> QPSK</w:t>
            </w:r>
          </w:p>
        </w:tc>
        <w:tc>
          <w:tcPr>
            <w:tcW w:w="990" w:type="dxa"/>
            <w:gridSpan w:val="5"/>
            <w:shd w:val="clear" w:color="auto" w:fill="auto"/>
            <w:vAlign w:val="center"/>
            <w:hideMark/>
          </w:tcPr>
          <w:p w14:paraId="2F15580A" w14:textId="77777777" w:rsidR="00063984" w:rsidRPr="00425CB9" w:rsidRDefault="00063984" w:rsidP="0055515D">
            <w:pPr>
              <w:pStyle w:val="TAC"/>
              <w:rPr>
                <w:lang w:eastAsia="ja-JP"/>
              </w:rPr>
            </w:pPr>
            <w:r w:rsidRPr="00425CB9">
              <w:rPr>
                <w:lang w:eastAsia="ja-JP"/>
              </w:rPr>
              <w:t>NA</w:t>
            </w:r>
          </w:p>
        </w:tc>
        <w:tc>
          <w:tcPr>
            <w:tcW w:w="770" w:type="dxa"/>
            <w:gridSpan w:val="3"/>
            <w:shd w:val="clear" w:color="auto" w:fill="auto"/>
            <w:vAlign w:val="center"/>
            <w:hideMark/>
          </w:tcPr>
          <w:p w14:paraId="60DF3DEA" w14:textId="77777777" w:rsidR="00063984" w:rsidRPr="00425CB9" w:rsidRDefault="00063984" w:rsidP="0055515D">
            <w:pPr>
              <w:pStyle w:val="TAC"/>
              <w:rPr>
                <w:lang w:eastAsia="ja-JP"/>
              </w:rPr>
            </w:pPr>
            <w:r w:rsidRPr="00425CB9">
              <w:t>CP-OFDM</w:t>
            </w:r>
            <w:r w:rsidRPr="00425CB9">
              <w:rPr>
                <w:lang w:eastAsia="ja-JP"/>
              </w:rPr>
              <w:t xml:space="preserve"> QPSK</w:t>
            </w:r>
          </w:p>
        </w:tc>
        <w:tc>
          <w:tcPr>
            <w:tcW w:w="884" w:type="dxa"/>
            <w:gridSpan w:val="3"/>
            <w:shd w:val="clear" w:color="auto" w:fill="auto"/>
            <w:vAlign w:val="center"/>
          </w:tcPr>
          <w:p w14:paraId="6F572261" w14:textId="77777777" w:rsidR="00063984" w:rsidRPr="00425CB9" w:rsidRDefault="00063984" w:rsidP="0055515D">
            <w:pPr>
              <w:pStyle w:val="TAC"/>
              <w:rPr>
                <w:lang w:eastAsia="zh-CN"/>
              </w:rPr>
            </w:pPr>
            <w:r w:rsidRPr="00425CB9">
              <w:rPr>
                <w:lang w:eastAsia="zh-CN"/>
              </w:rPr>
              <w:t>1@51</w:t>
            </w:r>
          </w:p>
        </w:tc>
        <w:tc>
          <w:tcPr>
            <w:tcW w:w="1122" w:type="dxa"/>
            <w:gridSpan w:val="3"/>
            <w:shd w:val="clear" w:color="auto" w:fill="auto"/>
            <w:vAlign w:val="center"/>
          </w:tcPr>
          <w:p w14:paraId="7CCEE469" w14:textId="77777777" w:rsidR="00063984" w:rsidRPr="00425CB9" w:rsidRDefault="00063984" w:rsidP="0055515D">
            <w:pPr>
              <w:pStyle w:val="TAC"/>
              <w:rPr>
                <w:lang w:eastAsia="zh-CN"/>
              </w:rPr>
            </w:pPr>
            <w:r w:rsidRPr="00425CB9">
              <w:rPr>
                <w:lang w:eastAsia="zh-CN"/>
              </w:rPr>
              <w:t>1@273</w:t>
            </w:r>
          </w:p>
        </w:tc>
      </w:tr>
      <w:tr w:rsidR="00063984" w:rsidRPr="00425CB9" w14:paraId="54EDE750" w14:textId="77777777" w:rsidTr="0055515D">
        <w:trPr>
          <w:trHeight w:val="285"/>
        </w:trPr>
        <w:tc>
          <w:tcPr>
            <w:tcW w:w="10409" w:type="dxa"/>
            <w:gridSpan w:val="43"/>
            <w:shd w:val="clear" w:color="auto" w:fill="auto"/>
            <w:vAlign w:val="center"/>
          </w:tcPr>
          <w:p w14:paraId="1211EE41" w14:textId="77777777" w:rsidR="00063984" w:rsidRPr="00425CB9" w:rsidRDefault="00063984" w:rsidP="0055515D">
            <w:pPr>
              <w:pStyle w:val="TAC"/>
              <w:rPr>
                <w:lang w:eastAsia="zh-CN"/>
              </w:rPr>
            </w:pPr>
            <w:r w:rsidRPr="00425CB9">
              <w:rPr>
                <w:b/>
              </w:rPr>
              <w:t>Test Settings for CA_n</w:t>
            </w:r>
            <w:r w:rsidRPr="00425CB9">
              <w:rPr>
                <w:b/>
                <w:lang w:eastAsia="zh-CN"/>
              </w:rPr>
              <w:t>41</w:t>
            </w:r>
            <w:r w:rsidRPr="00425CB9">
              <w:rPr>
                <w:b/>
              </w:rPr>
              <w:t>A-n7</w:t>
            </w:r>
            <w:r w:rsidRPr="00425CB9">
              <w:rPr>
                <w:b/>
                <w:lang w:eastAsia="zh-CN"/>
              </w:rPr>
              <w:t>9</w:t>
            </w:r>
            <w:r w:rsidRPr="00425CB9">
              <w:rPr>
                <w:b/>
              </w:rPr>
              <w:t>A Configuration</w:t>
            </w:r>
          </w:p>
        </w:tc>
      </w:tr>
      <w:tr w:rsidR="00063984" w:rsidRPr="00425CB9" w14:paraId="1CFC09E8" w14:textId="77777777" w:rsidTr="0055515D">
        <w:trPr>
          <w:trHeight w:val="285"/>
        </w:trPr>
        <w:tc>
          <w:tcPr>
            <w:tcW w:w="370" w:type="dxa"/>
            <w:gridSpan w:val="3"/>
            <w:shd w:val="clear" w:color="auto" w:fill="auto"/>
            <w:vAlign w:val="center"/>
          </w:tcPr>
          <w:p w14:paraId="45CFCEA4" w14:textId="77777777" w:rsidR="00063984" w:rsidRPr="00425CB9" w:rsidRDefault="00063984" w:rsidP="0055515D">
            <w:pPr>
              <w:pStyle w:val="TAC"/>
              <w:rPr>
                <w:b/>
                <w:lang w:eastAsia="zh-CN"/>
              </w:rPr>
            </w:pPr>
            <w:r w:rsidRPr="00425CB9">
              <w:rPr>
                <w:b/>
              </w:rPr>
              <w:t>1</w:t>
            </w:r>
          </w:p>
        </w:tc>
        <w:tc>
          <w:tcPr>
            <w:tcW w:w="634" w:type="dxa"/>
            <w:gridSpan w:val="4"/>
            <w:shd w:val="clear" w:color="auto" w:fill="auto"/>
            <w:vAlign w:val="center"/>
          </w:tcPr>
          <w:p w14:paraId="5037369B" w14:textId="77777777" w:rsidR="00063984" w:rsidRPr="00425CB9" w:rsidRDefault="00063984" w:rsidP="0055515D">
            <w:pPr>
              <w:pStyle w:val="TAC"/>
              <w:rPr>
                <w:lang w:eastAsia="zh-CN"/>
              </w:rPr>
            </w:pPr>
            <w:r w:rsidRPr="00425CB9">
              <w:rPr>
                <w:lang w:eastAsia="zh-CN"/>
              </w:rPr>
              <w:t>n</w:t>
            </w:r>
            <w:r w:rsidRPr="00425CB9">
              <w:rPr>
                <w:lang w:eastAsia="ja-JP"/>
              </w:rPr>
              <w:t>41</w:t>
            </w:r>
          </w:p>
        </w:tc>
        <w:tc>
          <w:tcPr>
            <w:tcW w:w="762" w:type="dxa"/>
            <w:gridSpan w:val="4"/>
            <w:shd w:val="clear" w:color="auto" w:fill="auto"/>
            <w:vAlign w:val="center"/>
          </w:tcPr>
          <w:p w14:paraId="7136A7A8" w14:textId="77777777" w:rsidR="00063984" w:rsidRPr="00425CB9" w:rsidRDefault="00063984" w:rsidP="0055515D">
            <w:pPr>
              <w:pStyle w:val="TAC"/>
              <w:rPr>
                <w:lang w:eastAsia="zh-CN"/>
              </w:rPr>
            </w:pPr>
            <w:r w:rsidRPr="00425CB9">
              <w:rPr>
                <w:rFonts w:cs="Arial"/>
                <w:color w:val="000000"/>
                <w:szCs w:val="18"/>
              </w:rPr>
              <w:t>High</w:t>
            </w:r>
          </w:p>
        </w:tc>
        <w:tc>
          <w:tcPr>
            <w:tcW w:w="659" w:type="dxa"/>
            <w:gridSpan w:val="4"/>
            <w:shd w:val="clear" w:color="auto" w:fill="auto"/>
            <w:vAlign w:val="center"/>
          </w:tcPr>
          <w:p w14:paraId="58CABF95" w14:textId="77777777" w:rsidR="00063984" w:rsidRPr="00425CB9" w:rsidRDefault="00063984" w:rsidP="0055515D">
            <w:pPr>
              <w:pStyle w:val="TAC"/>
              <w:rPr>
                <w:lang w:eastAsia="zh-CN"/>
              </w:rPr>
            </w:pPr>
            <w:r w:rsidRPr="00425CB9">
              <w:rPr>
                <w:lang w:eastAsia="zh-CN"/>
              </w:rPr>
              <w:t>n</w:t>
            </w:r>
            <w:r w:rsidRPr="00425CB9">
              <w:rPr>
                <w:lang w:eastAsia="ja-JP"/>
              </w:rPr>
              <w:t>79</w:t>
            </w:r>
          </w:p>
        </w:tc>
        <w:tc>
          <w:tcPr>
            <w:tcW w:w="986" w:type="dxa"/>
            <w:gridSpan w:val="4"/>
            <w:shd w:val="clear" w:color="auto" w:fill="auto"/>
            <w:vAlign w:val="center"/>
          </w:tcPr>
          <w:p w14:paraId="7524922A" w14:textId="77777777" w:rsidR="00063984" w:rsidRPr="00425CB9" w:rsidRDefault="00063984" w:rsidP="0055515D">
            <w:pPr>
              <w:pStyle w:val="TAC"/>
              <w:rPr>
                <w:lang w:eastAsia="zh-CN"/>
              </w:rPr>
            </w:pPr>
            <w:r w:rsidRPr="00425CB9">
              <w:rPr>
                <w:rFonts w:cs="Arial"/>
                <w:color w:val="000000"/>
                <w:szCs w:val="18"/>
              </w:rPr>
              <w:t>4870MHz</w:t>
            </w:r>
          </w:p>
        </w:tc>
        <w:tc>
          <w:tcPr>
            <w:tcW w:w="1244" w:type="dxa"/>
            <w:gridSpan w:val="3"/>
            <w:shd w:val="clear" w:color="auto" w:fill="auto"/>
            <w:vAlign w:val="center"/>
          </w:tcPr>
          <w:p w14:paraId="170849B3" w14:textId="77777777" w:rsidR="00063984" w:rsidRPr="00425CB9" w:rsidRDefault="00063984" w:rsidP="0055515D">
            <w:pPr>
              <w:pStyle w:val="TAC"/>
              <w:rPr>
                <w:lang w:eastAsia="zh-CN"/>
              </w:rPr>
            </w:pPr>
            <w:r w:rsidRPr="00425CB9">
              <w:rPr>
                <w:rFonts w:cs="Arial"/>
                <w:color w:val="000000"/>
                <w:szCs w:val="18"/>
              </w:rPr>
              <w:t>273</w:t>
            </w:r>
            <w:r w:rsidRPr="00425CB9">
              <w:rPr>
                <w:lang w:eastAsia="zh-CN"/>
              </w:rPr>
              <w:t>@30KHz</w:t>
            </w:r>
          </w:p>
        </w:tc>
        <w:tc>
          <w:tcPr>
            <w:tcW w:w="1245" w:type="dxa"/>
            <w:gridSpan w:val="4"/>
            <w:shd w:val="clear" w:color="auto" w:fill="auto"/>
            <w:vAlign w:val="center"/>
          </w:tcPr>
          <w:p w14:paraId="340015FE" w14:textId="77777777" w:rsidR="00063984" w:rsidRPr="00425CB9" w:rsidRDefault="00063984" w:rsidP="0055515D">
            <w:pPr>
              <w:pStyle w:val="TAC"/>
              <w:rPr>
                <w:lang w:eastAsia="zh-CN"/>
              </w:rPr>
            </w:pPr>
            <w:r w:rsidRPr="00425CB9">
              <w:rPr>
                <w:rFonts w:cs="Arial"/>
                <w:color w:val="000000"/>
                <w:szCs w:val="18"/>
              </w:rPr>
              <w:t>273</w:t>
            </w:r>
            <w:r w:rsidRPr="00425CB9">
              <w:rPr>
                <w:lang w:eastAsia="zh-CN"/>
              </w:rPr>
              <w:t>@30KHz</w:t>
            </w:r>
          </w:p>
        </w:tc>
        <w:tc>
          <w:tcPr>
            <w:tcW w:w="743" w:type="dxa"/>
            <w:gridSpan w:val="3"/>
            <w:shd w:val="clear" w:color="auto" w:fill="auto"/>
            <w:vAlign w:val="center"/>
          </w:tcPr>
          <w:p w14:paraId="0258936F" w14:textId="77777777" w:rsidR="00063984" w:rsidRPr="00425CB9" w:rsidRDefault="00063984" w:rsidP="0055515D">
            <w:pPr>
              <w:pStyle w:val="TAC"/>
            </w:pPr>
            <w:r w:rsidRPr="00425CB9">
              <w:rPr>
                <w:rFonts w:cs="Arial"/>
                <w:color w:val="000000"/>
                <w:szCs w:val="18"/>
              </w:rPr>
              <w:t>QPSK</w:t>
            </w:r>
          </w:p>
        </w:tc>
        <w:tc>
          <w:tcPr>
            <w:tcW w:w="990" w:type="dxa"/>
            <w:gridSpan w:val="5"/>
            <w:shd w:val="clear" w:color="auto" w:fill="auto"/>
            <w:vAlign w:val="center"/>
          </w:tcPr>
          <w:p w14:paraId="1B1CBADB" w14:textId="77777777" w:rsidR="00063984" w:rsidRPr="00425CB9" w:rsidRDefault="00063984" w:rsidP="0055515D">
            <w:pPr>
              <w:pStyle w:val="TAC"/>
              <w:rPr>
                <w:lang w:eastAsia="ja-JP"/>
              </w:rPr>
            </w:pPr>
            <w:r w:rsidRPr="00425CB9">
              <w:rPr>
                <w:rFonts w:cs="Arial"/>
                <w:color w:val="000000"/>
                <w:szCs w:val="18"/>
              </w:rPr>
              <w:t>NA</w:t>
            </w:r>
          </w:p>
        </w:tc>
        <w:tc>
          <w:tcPr>
            <w:tcW w:w="770" w:type="dxa"/>
            <w:gridSpan w:val="3"/>
            <w:shd w:val="clear" w:color="auto" w:fill="auto"/>
            <w:vAlign w:val="center"/>
          </w:tcPr>
          <w:p w14:paraId="38391983" w14:textId="77777777" w:rsidR="00063984" w:rsidRPr="00425CB9" w:rsidRDefault="00063984" w:rsidP="0055515D">
            <w:pPr>
              <w:pStyle w:val="TAC"/>
            </w:pPr>
            <w:r w:rsidRPr="00425CB9">
              <w:rPr>
                <w:lang w:eastAsia="ja-JP"/>
              </w:rPr>
              <w:t>QPSK / CP-OFDM QPSK</w:t>
            </w:r>
          </w:p>
        </w:tc>
        <w:tc>
          <w:tcPr>
            <w:tcW w:w="884" w:type="dxa"/>
            <w:gridSpan w:val="3"/>
            <w:shd w:val="clear" w:color="auto" w:fill="auto"/>
            <w:vAlign w:val="center"/>
          </w:tcPr>
          <w:p w14:paraId="019478AE" w14:textId="77777777" w:rsidR="00063984" w:rsidRPr="00425CB9" w:rsidRDefault="00063984" w:rsidP="0055515D">
            <w:pPr>
              <w:pStyle w:val="TAC"/>
              <w:rPr>
                <w:lang w:eastAsia="zh-CN"/>
              </w:rPr>
            </w:pPr>
            <w:r w:rsidRPr="00425CB9">
              <w:rPr>
                <w:rFonts w:cs="Arial"/>
                <w:color w:val="000000"/>
                <w:szCs w:val="18"/>
              </w:rPr>
              <w:t>1@272</w:t>
            </w:r>
          </w:p>
        </w:tc>
        <w:tc>
          <w:tcPr>
            <w:tcW w:w="1122" w:type="dxa"/>
            <w:gridSpan w:val="3"/>
            <w:shd w:val="clear" w:color="auto" w:fill="auto"/>
            <w:vAlign w:val="center"/>
          </w:tcPr>
          <w:p w14:paraId="37E666A1" w14:textId="77777777" w:rsidR="00063984" w:rsidRPr="00425CB9" w:rsidRDefault="00063984" w:rsidP="0055515D">
            <w:pPr>
              <w:pStyle w:val="TAC"/>
              <w:rPr>
                <w:lang w:eastAsia="zh-CN"/>
              </w:rPr>
            </w:pPr>
            <w:r w:rsidRPr="00425CB9">
              <w:rPr>
                <w:rFonts w:cs="Arial"/>
                <w:color w:val="000000"/>
                <w:szCs w:val="18"/>
              </w:rPr>
              <w:t>1@0</w:t>
            </w:r>
          </w:p>
        </w:tc>
      </w:tr>
      <w:tr w:rsidR="00063984" w:rsidRPr="00425CB9" w14:paraId="7F40D505" w14:textId="77777777" w:rsidTr="0055515D">
        <w:trPr>
          <w:trHeight w:val="285"/>
        </w:trPr>
        <w:tc>
          <w:tcPr>
            <w:tcW w:w="370" w:type="dxa"/>
            <w:gridSpan w:val="3"/>
            <w:shd w:val="clear" w:color="auto" w:fill="auto"/>
            <w:vAlign w:val="center"/>
          </w:tcPr>
          <w:p w14:paraId="0C14B8F0" w14:textId="77777777" w:rsidR="00063984" w:rsidRPr="00425CB9" w:rsidRDefault="00063984" w:rsidP="0055515D">
            <w:pPr>
              <w:pStyle w:val="TAC"/>
              <w:rPr>
                <w:b/>
                <w:lang w:eastAsia="zh-CN"/>
              </w:rPr>
            </w:pPr>
            <w:r w:rsidRPr="00425CB9">
              <w:rPr>
                <w:b/>
              </w:rPr>
              <w:t>2</w:t>
            </w:r>
          </w:p>
        </w:tc>
        <w:tc>
          <w:tcPr>
            <w:tcW w:w="634" w:type="dxa"/>
            <w:gridSpan w:val="4"/>
            <w:shd w:val="clear" w:color="auto" w:fill="auto"/>
            <w:vAlign w:val="center"/>
          </w:tcPr>
          <w:p w14:paraId="120796BF" w14:textId="77777777" w:rsidR="00063984" w:rsidRPr="00425CB9" w:rsidRDefault="00063984" w:rsidP="0055515D">
            <w:pPr>
              <w:pStyle w:val="TAC"/>
              <w:rPr>
                <w:lang w:eastAsia="zh-CN"/>
              </w:rPr>
            </w:pPr>
            <w:r w:rsidRPr="00425CB9">
              <w:rPr>
                <w:lang w:eastAsia="zh-CN"/>
              </w:rPr>
              <w:t>n</w:t>
            </w:r>
            <w:r w:rsidRPr="00425CB9">
              <w:rPr>
                <w:lang w:eastAsia="ja-JP"/>
              </w:rPr>
              <w:t>41</w:t>
            </w:r>
          </w:p>
        </w:tc>
        <w:tc>
          <w:tcPr>
            <w:tcW w:w="762" w:type="dxa"/>
            <w:gridSpan w:val="4"/>
            <w:shd w:val="clear" w:color="auto" w:fill="auto"/>
            <w:vAlign w:val="center"/>
          </w:tcPr>
          <w:p w14:paraId="482EE2C5" w14:textId="77777777" w:rsidR="00063984" w:rsidRPr="00425CB9" w:rsidRDefault="00063984" w:rsidP="0055515D">
            <w:pPr>
              <w:pStyle w:val="TAC"/>
              <w:rPr>
                <w:lang w:eastAsia="zh-CN"/>
              </w:rPr>
            </w:pPr>
            <w:r w:rsidRPr="00425CB9">
              <w:rPr>
                <w:rFonts w:cs="Arial"/>
                <w:color w:val="000000"/>
                <w:szCs w:val="18"/>
              </w:rPr>
              <w:t>Mid</w:t>
            </w:r>
          </w:p>
        </w:tc>
        <w:tc>
          <w:tcPr>
            <w:tcW w:w="659" w:type="dxa"/>
            <w:gridSpan w:val="4"/>
            <w:shd w:val="clear" w:color="auto" w:fill="auto"/>
            <w:vAlign w:val="center"/>
          </w:tcPr>
          <w:p w14:paraId="49BE810C" w14:textId="77777777" w:rsidR="00063984" w:rsidRPr="00425CB9" w:rsidRDefault="00063984" w:rsidP="0055515D">
            <w:pPr>
              <w:pStyle w:val="TAC"/>
              <w:rPr>
                <w:lang w:eastAsia="zh-CN"/>
              </w:rPr>
            </w:pPr>
            <w:r w:rsidRPr="00425CB9">
              <w:rPr>
                <w:lang w:eastAsia="zh-CN"/>
              </w:rPr>
              <w:t>n</w:t>
            </w:r>
            <w:r w:rsidRPr="00425CB9">
              <w:rPr>
                <w:lang w:eastAsia="ja-JP"/>
              </w:rPr>
              <w:t>79</w:t>
            </w:r>
          </w:p>
        </w:tc>
        <w:tc>
          <w:tcPr>
            <w:tcW w:w="986" w:type="dxa"/>
            <w:gridSpan w:val="4"/>
            <w:shd w:val="clear" w:color="auto" w:fill="auto"/>
            <w:vAlign w:val="center"/>
          </w:tcPr>
          <w:p w14:paraId="2C698F43" w14:textId="77777777" w:rsidR="00063984" w:rsidRPr="00425CB9" w:rsidRDefault="00063984" w:rsidP="0055515D">
            <w:pPr>
              <w:pStyle w:val="TAC"/>
              <w:rPr>
                <w:lang w:eastAsia="zh-CN"/>
              </w:rPr>
            </w:pPr>
            <w:r w:rsidRPr="00425CB9">
              <w:rPr>
                <w:rFonts w:cs="Arial"/>
                <w:color w:val="000000"/>
                <w:szCs w:val="18"/>
              </w:rPr>
              <w:t>Low</w:t>
            </w:r>
          </w:p>
        </w:tc>
        <w:tc>
          <w:tcPr>
            <w:tcW w:w="1244" w:type="dxa"/>
            <w:gridSpan w:val="3"/>
            <w:shd w:val="clear" w:color="auto" w:fill="auto"/>
            <w:vAlign w:val="center"/>
          </w:tcPr>
          <w:p w14:paraId="68A9D860" w14:textId="77777777" w:rsidR="00063984" w:rsidRPr="00425CB9" w:rsidRDefault="00063984" w:rsidP="0055515D">
            <w:pPr>
              <w:pStyle w:val="TAC"/>
              <w:rPr>
                <w:lang w:eastAsia="zh-CN"/>
              </w:rPr>
            </w:pPr>
            <w:r w:rsidRPr="00425CB9">
              <w:rPr>
                <w:rFonts w:cs="Arial"/>
                <w:color w:val="000000"/>
                <w:szCs w:val="18"/>
              </w:rPr>
              <w:t>273</w:t>
            </w:r>
            <w:r w:rsidRPr="00425CB9">
              <w:rPr>
                <w:lang w:eastAsia="zh-CN"/>
              </w:rPr>
              <w:t>@30KHz</w:t>
            </w:r>
          </w:p>
        </w:tc>
        <w:tc>
          <w:tcPr>
            <w:tcW w:w="1245" w:type="dxa"/>
            <w:gridSpan w:val="4"/>
            <w:shd w:val="clear" w:color="auto" w:fill="auto"/>
            <w:vAlign w:val="center"/>
          </w:tcPr>
          <w:p w14:paraId="56DECF50" w14:textId="77777777" w:rsidR="00063984" w:rsidRPr="00425CB9" w:rsidRDefault="00063984" w:rsidP="0055515D">
            <w:pPr>
              <w:pStyle w:val="TAC"/>
              <w:rPr>
                <w:lang w:eastAsia="zh-CN"/>
              </w:rPr>
            </w:pPr>
            <w:r w:rsidRPr="00425CB9">
              <w:rPr>
                <w:rFonts w:cs="Arial"/>
                <w:color w:val="000000"/>
                <w:szCs w:val="18"/>
              </w:rPr>
              <w:t>273</w:t>
            </w:r>
            <w:r w:rsidRPr="00425CB9">
              <w:rPr>
                <w:lang w:eastAsia="zh-CN"/>
              </w:rPr>
              <w:t>@30KHz</w:t>
            </w:r>
          </w:p>
        </w:tc>
        <w:tc>
          <w:tcPr>
            <w:tcW w:w="743" w:type="dxa"/>
            <w:gridSpan w:val="3"/>
            <w:shd w:val="clear" w:color="auto" w:fill="auto"/>
            <w:vAlign w:val="center"/>
          </w:tcPr>
          <w:p w14:paraId="3CC4143E" w14:textId="77777777" w:rsidR="00063984" w:rsidRPr="00425CB9" w:rsidRDefault="00063984" w:rsidP="0055515D">
            <w:pPr>
              <w:pStyle w:val="TAC"/>
            </w:pPr>
            <w:r w:rsidRPr="00425CB9">
              <w:rPr>
                <w:rFonts w:cs="Arial"/>
                <w:color w:val="000000"/>
                <w:szCs w:val="18"/>
              </w:rPr>
              <w:t>QPSK</w:t>
            </w:r>
          </w:p>
        </w:tc>
        <w:tc>
          <w:tcPr>
            <w:tcW w:w="990" w:type="dxa"/>
            <w:gridSpan w:val="5"/>
            <w:shd w:val="clear" w:color="auto" w:fill="auto"/>
            <w:vAlign w:val="center"/>
          </w:tcPr>
          <w:p w14:paraId="494962BE" w14:textId="77777777" w:rsidR="00063984" w:rsidRPr="00425CB9" w:rsidRDefault="00063984" w:rsidP="0055515D">
            <w:pPr>
              <w:pStyle w:val="TAC"/>
              <w:rPr>
                <w:lang w:eastAsia="ja-JP"/>
              </w:rPr>
            </w:pPr>
            <w:r w:rsidRPr="00425CB9">
              <w:rPr>
                <w:rFonts w:cs="Arial"/>
                <w:color w:val="000000"/>
                <w:szCs w:val="18"/>
              </w:rPr>
              <w:t>NA</w:t>
            </w:r>
          </w:p>
        </w:tc>
        <w:tc>
          <w:tcPr>
            <w:tcW w:w="770" w:type="dxa"/>
            <w:gridSpan w:val="3"/>
            <w:shd w:val="clear" w:color="auto" w:fill="auto"/>
            <w:vAlign w:val="center"/>
          </w:tcPr>
          <w:p w14:paraId="1F5DF329" w14:textId="77777777" w:rsidR="00063984" w:rsidRPr="00425CB9" w:rsidRDefault="00063984" w:rsidP="0055515D">
            <w:pPr>
              <w:pStyle w:val="TAC"/>
            </w:pPr>
            <w:r w:rsidRPr="00425CB9">
              <w:rPr>
                <w:lang w:eastAsia="ja-JP"/>
              </w:rPr>
              <w:t>QPSK / CP-OFDM QPSK</w:t>
            </w:r>
          </w:p>
        </w:tc>
        <w:tc>
          <w:tcPr>
            <w:tcW w:w="884" w:type="dxa"/>
            <w:gridSpan w:val="3"/>
            <w:shd w:val="clear" w:color="auto" w:fill="auto"/>
            <w:vAlign w:val="center"/>
          </w:tcPr>
          <w:p w14:paraId="72462117" w14:textId="77777777" w:rsidR="00063984" w:rsidRPr="00425CB9" w:rsidRDefault="00063984" w:rsidP="0055515D">
            <w:pPr>
              <w:pStyle w:val="TAC"/>
              <w:rPr>
                <w:lang w:eastAsia="zh-CN"/>
              </w:rPr>
            </w:pPr>
            <w:r w:rsidRPr="00425CB9">
              <w:rPr>
                <w:rFonts w:cs="Arial"/>
                <w:color w:val="000000"/>
                <w:szCs w:val="18"/>
                <w:u w:val="single"/>
              </w:rPr>
              <w:t>1@136</w:t>
            </w:r>
          </w:p>
        </w:tc>
        <w:tc>
          <w:tcPr>
            <w:tcW w:w="1122" w:type="dxa"/>
            <w:gridSpan w:val="3"/>
            <w:shd w:val="clear" w:color="auto" w:fill="auto"/>
            <w:vAlign w:val="center"/>
          </w:tcPr>
          <w:p w14:paraId="07706E36" w14:textId="77777777" w:rsidR="00063984" w:rsidRPr="00425CB9" w:rsidRDefault="00063984" w:rsidP="0055515D">
            <w:pPr>
              <w:pStyle w:val="TAC"/>
              <w:rPr>
                <w:lang w:eastAsia="zh-CN"/>
              </w:rPr>
            </w:pPr>
            <w:r w:rsidRPr="00425CB9">
              <w:rPr>
                <w:rFonts w:cs="Arial"/>
                <w:color w:val="000000"/>
                <w:szCs w:val="18"/>
                <w:u w:val="single"/>
              </w:rPr>
              <w:t>1@136</w:t>
            </w:r>
          </w:p>
        </w:tc>
      </w:tr>
      <w:tr w:rsidR="00063984" w:rsidRPr="00425CB9" w14:paraId="5F4CF25E" w14:textId="77777777" w:rsidTr="0055515D">
        <w:trPr>
          <w:trHeight w:val="285"/>
        </w:trPr>
        <w:tc>
          <w:tcPr>
            <w:tcW w:w="370" w:type="dxa"/>
            <w:gridSpan w:val="3"/>
            <w:shd w:val="clear" w:color="auto" w:fill="auto"/>
            <w:vAlign w:val="center"/>
          </w:tcPr>
          <w:p w14:paraId="753924FD" w14:textId="77777777" w:rsidR="00063984" w:rsidRPr="00425CB9" w:rsidRDefault="00063984" w:rsidP="0055515D">
            <w:pPr>
              <w:pStyle w:val="TAC"/>
              <w:rPr>
                <w:b/>
                <w:lang w:eastAsia="zh-CN"/>
              </w:rPr>
            </w:pPr>
            <w:r w:rsidRPr="00425CB9">
              <w:rPr>
                <w:b/>
              </w:rPr>
              <w:t>3</w:t>
            </w:r>
          </w:p>
        </w:tc>
        <w:tc>
          <w:tcPr>
            <w:tcW w:w="634" w:type="dxa"/>
            <w:gridSpan w:val="4"/>
            <w:shd w:val="clear" w:color="auto" w:fill="auto"/>
            <w:vAlign w:val="center"/>
          </w:tcPr>
          <w:p w14:paraId="2C4CE7A3" w14:textId="77777777" w:rsidR="00063984" w:rsidRPr="00425CB9" w:rsidRDefault="00063984" w:rsidP="0055515D">
            <w:pPr>
              <w:pStyle w:val="TAC"/>
              <w:rPr>
                <w:lang w:eastAsia="zh-CN"/>
              </w:rPr>
            </w:pPr>
            <w:r w:rsidRPr="00425CB9">
              <w:rPr>
                <w:lang w:eastAsia="zh-CN"/>
              </w:rPr>
              <w:t>n</w:t>
            </w:r>
            <w:r w:rsidRPr="00425CB9">
              <w:rPr>
                <w:lang w:eastAsia="ja-JP"/>
              </w:rPr>
              <w:t>41</w:t>
            </w:r>
          </w:p>
        </w:tc>
        <w:tc>
          <w:tcPr>
            <w:tcW w:w="762" w:type="dxa"/>
            <w:gridSpan w:val="4"/>
            <w:shd w:val="clear" w:color="auto" w:fill="auto"/>
            <w:vAlign w:val="center"/>
          </w:tcPr>
          <w:p w14:paraId="1D5F1715" w14:textId="77777777" w:rsidR="00063984" w:rsidRPr="00425CB9" w:rsidRDefault="00063984" w:rsidP="0055515D">
            <w:pPr>
              <w:pStyle w:val="TAC"/>
              <w:rPr>
                <w:lang w:eastAsia="zh-CN"/>
              </w:rPr>
            </w:pPr>
            <w:r w:rsidRPr="00425CB9">
              <w:rPr>
                <w:rFonts w:cs="Arial"/>
                <w:color w:val="000000"/>
                <w:szCs w:val="18"/>
              </w:rPr>
              <w:t>High</w:t>
            </w:r>
          </w:p>
        </w:tc>
        <w:tc>
          <w:tcPr>
            <w:tcW w:w="659" w:type="dxa"/>
            <w:gridSpan w:val="4"/>
            <w:shd w:val="clear" w:color="auto" w:fill="auto"/>
            <w:vAlign w:val="center"/>
          </w:tcPr>
          <w:p w14:paraId="64054350" w14:textId="77777777" w:rsidR="00063984" w:rsidRPr="00425CB9" w:rsidRDefault="00063984" w:rsidP="0055515D">
            <w:pPr>
              <w:pStyle w:val="TAC"/>
              <w:rPr>
                <w:lang w:eastAsia="zh-CN"/>
              </w:rPr>
            </w:pPr>
            <w:r w:rsidRPr="00425CB9">
              <w:rPr>
                <w:lang w:eastAsia="zh-CN"/>
              </w:rPr>
              <w:t>n</w:t>
            </w:r>
            <w:r w:rsidRPr="00425CB9">
              <w:rPr>
                <w:lang w:eastAsia="ja-JP"/>
              </w:rPr>
              <w:t>79</w:t>
            </w:r>
          </w:p>
        </w:tc>
        <w:tc>
          <w:tcPr>
            <w:tcW w:w="986" w:type="dxa"/>
            <w:gridSpan w:val="4"/>
            <w:shd w:val="clear" w:color="auto" w:fill="auto"/>
            <w:vAlign w:val="center"/>
          </w:tcPr>
          <w:p w14:paraId="38F4473A" w14:textId="77777777" w:rsidR="00063984" w:rsidRPr="00425CB9" w:rsidRDefault="00063984" w:rsidP="0055515D">
            <w:pPr>
              <w:pStyle w:val="TAC"/>
              <w:rPr>
                <w:lang w:eastAsia="zh-CN"/>
              </w:rPr>
            </w:pPr>
            <w:r w:rsidRPr="00425CB9">
              <w:rPr>
                <w:rFonts w:cs="Arial"/>
                <w:color w:val="000000"/>
                <w:szCs w:val="18"/>
              </w:rPr>
              <w:t>Low</w:t>
            </w:r>
          </w:p>
        </w:tc>
        <w:tc>
          <w:tcPr>
            <w:tcW w:w="1244" w:type="dxa"/>
            <w:gridSpan w:val="3"/>
            <w:shd w:val="clear" w:color="auto" w:fill="auto"/>
            <w:vAlign w:val="center"/>
          </w:tcPr>
          <w:p w14:paraId="0E5D5CE2" w14:textId="77777777" w:rsidR="00063984" w:rsidRPr="00425CB9" w:rsidRDefault="00063984" w:rsidP="0055515D">
            <w:pPr>
              <w:pStyle w:val="TAC"/>
              <w:rPr>
                <w:lang w:eastAsia="zh-CN"/>
              </w:rPr>
            </w:pPr>
            <w:r w:rsidRPr="00425CB9">
              <w:rPr>
                <w:rFonts w:cs="Arial"/>
                <w:color w:val="000000"/>
                <w:szCs w:val="18"/>
              </w:rPr>
              <w:t>273</w:t>
            </w:r>
            <w:r w:rsidRPr="00425CB9">
              <w:rPr>
                <w:lang w:eastAsia="zh-CN"/>
              </w:rPr>
              <w:t>@30KHz</w:t>
            </w:r>
          </w:p>
        </w:tc>
        <w:tc>
          <w:tcPr>
            <w:tcW w:w="1245" w:type="dxa"/>
            <w:gridSpan w:val="4"/>
            <w:shd w:val="clear" w:color="auto" w:fill="auto"/>
            <w:vAlign w:val="center"/>
          </w:tcPr>
          <w:p w14:paraId="2EC0F14A" w14:textId="77777777" w:rsidR="00063984" w:rsidRPr="00425CB9" w:rsidRDefault="00063984" w:rsidP="0055515D">
            <w:pPr>
              <w:pStyle w:val="TAC"/>
              <w:rPr>
                <w:lang w:eastAsia="zh-CN"/>
              </w:rPr>
            </w:pPr>
            <w:r w:rsidRPr="00425CB9">
              <w:rPr>
                <w:rFonts w:cs="Arial"/>
                <w:color w:val="000000"/>
                <w:szCs w:val="18"/>
              </w:rPr>
              <w:t>273</w:t>
            </w:r>
            <w:r w:rsidRPr="00425CB9">
              <w:rPr>
                <w:lang w:eastAsia="zh-CN"/>
              </w:rPr>
              <w:t>@30KHz</w:t>
            </w:r>
          </w:p>
        </w:tc>
        <w:tc>
          <w:tcPr>
            <w:tcW w:w="743" w:type="dxa"/>
            <w:gridSpan w:val="3"/>
            <w:shd w:val="clear" w:color="auto" w:fill="auto"/>
            <w:vAlign w:val="center"/>
          </w:tcPr>
          <w:p w14:paraId="3AF57DA6" w14:textId="77777777" w:rsidR="00063984" w:rsidRPr="00425CB9" w:rsidRDefault="00063984" w:rsidP="0055515D">
            <w:pPr>
              <w:pStyle w:val="TAC"/>
            </w:pPr>
            <w:r w:rsidRPr="00425CB9">
              <w:rPr>
                <w:rFonts w:cs="Arial"/>
                <w:color w:val="000000"/>
                <w:szCs w:val="18"/>
              </w:rPr>
              <w:t>QPSK</w:t>
            </w:r>
          </w:p>
        </w:tc>
        <w:tc>
          <w:tcPr>
            <w:tcW w:w="990" w:type="dxa"/>
            <w:gridSpan w:val="5"/>
            <w:shd w:val="clear" w:color="auto" w:fill="auto"/>
            <w:vAlign w:val="center"/>
          </w:tcPr>
          <w:p w14:paraId="76E21401" w14:textId="77777777" w:rsidR="00063984" w:rsidRPr="00425CB9" w:rsidRDefault="00063984" w:rsidP="0055515D">
            <w:pPr>
              <w:pStyle w:val="TAC"/>
              <w:rPr>
                <w:lang w:eastAsia="ja-JP"/>
              </w:rPr>
            </w:pPr>
            <w:r w:rsidRPr="00425CB9">
              <w:rPr>
                <w:rFonts w:cs="Arial"/>
                <w:color w:val="000000"/>
                <w:szCs w:val="18"/>
              </w:rPr>
              <w:t>NA</w:t>
            </w:r>
          </w:p>
        </w:tc>
        <w:tc>
          <w:tcPr>
            <w:tcW w:w="770" w:type="dxa"/>
            <w:gridSpan w:val="3"/>
            <w:shd w:val="clear" w:color="auto" w:fill="auto"/>
            <w:vAlign w:val="center"/>
          </w:tcPr>
          <w:p w14:paraId="5A266E3C" w14:textId="77777777" w:rsidR="00063984" w:rsidRPr="00425CB9" w:rsidRDefault="00063984" w:rsidP="0055515D">
            <w:pPr>
              <w:pStyle w:val="TAC"/>
            </w:pPr>
            <w:r w:rsidRPr="00425CB9">
              <w:rPr>
                <w:lang w:eastAsia="ja-JP"/>
              </w:rPr>
              <w:t>QPSK / CP-OFDM QPSK</w:t>
            </w:r>
          </w:p>
        </w:tc>
        <w:tc>
          <w:tcPr>
            <w:tcW w:w="884" w:type="dxa"/>
            <w:gridSpan w:val="3"/>
            <w:shd w:val="clear" w:color="auto" w:fill="auto"/>
            <w:vAlign w:val="center"/>
          </w:tcPr>
          <w:p w14:paraId="0F5FE804" w14:textId="77777777" w:rsidR="00063984" w:rsidRPr="00425CB9" w:rsidRDefault="00063984" w:rsidP="0055515D">
            <w:pPr>
              <w:pStyle w:val="TAC"/>
              <w:rPr>
                <w:lang w:eastAsia="zh-CN"/>
              </w:rPr>
            </w:pPr>
            <w:r w:rsidRPr="00425CB9">
              <w:rPr>
                <w:rFonts w:cs="Arial"/>
                <w:color w:val="000000"/>
                <w:szCs w:val="18"/>
                <w:u w:val="single"/>
              </w:rPr>
              <w:t>1@272</w:t>
            </w:r>
          </w:p>
        </w:tc>
        <w:tc>
          <w:tcPr>
            <w:tcW w:w="1122" w:type="dxa"/>
            <w:gridSpan w:val="3"/>
            <w:shd w:val="clear" w:color="auto" w:fill="auto"/>
            <w:vAlign w:val="center"/>
          </w:tcPr>
          <w:p w14:paraId="6D548A5D" w14:textId="77777777" w:rsidR="00063984" w:rsidRPr="00425CB9" w:rsidRDefault="00063984" w:rsidP="0055515D">
            <w:pPr>
              <w:pStyle w:val="TAC"/>
              <w:rPr>
                <w:lang w:eastAsia="zh-CN"/>
              </w:rPr>
            </w:pPr>
            <w:r w:rsidRPr="00425CB9">
              <w:rPr>
                <w:rFonts w:cs="Arial"/>
                <w:color w:val="000000"/>
                <w:szCs w:val="18"/>
                <w:u w:val="single"/>
              </w:rPr>
              <w:t>1@272</w:t>
            </w:r>
          </w:p>
        </w:tc>
      </w:tr>
      <w:tr w:rsidR="00063984" w:rsidRPr="00425CB9" w14:paraId="79B642ED" w14:textId="77777777" w:rsidTr="0055515D">
        <w:trPr>
          <w:trHeight w:val="285"/>
        </w:trPr>
        <w:tc>
          <w:tcPr>
            <w:tcW w:w="370" w:type="dxa"/>
            <w:gridSpan w:val="3"/>
            <w:shd w:val="clear" w:color="auto" w:fill="auto"/>
            <w:vAlign w:val="center"/>
          </w:tcPr>
          <w:p w14:paraId="25FADF3C" w14:textId="77777777" w:rsidR="00063984" w:rsidRPr="00425CB9" w:rsidRDefault="00063984" w:rsidP="0055515D">
            <w:pPr>
              <w:pStyle w:val="TAC"/>
              <w:rPr>
                <w:b/>
                <w:lang w:eastAsia="zh-CN"/>
              </w:rPr>
            </w:pPr>
            <w:r w:rsidRPr="00425CB9">
              <w:rPr>
                <w:b/>
              </w:rPr>
              <w:t>4</w:t>
            </w:r>
          </w:p>
        </w:tc>
        <w:tc>
          <w:tcPr>
            <w:tcW w:w="634" w:type="dxa"/>
            <w:gridSpan w:val="4"/>
            <w:shd w:val="clear" w:color="auto" w:fill="auto"/>
            <w:vAlign w:val="center"/>
          </w:tcPr>
          <w:p w14:paraId="2452C788" w14:textId="77777777" w:rsidR="00063984" w:rsidRPr="00425CB9" w:rsidRDefault="00063984" w:rsidP="0055515D">
            <w:pPr>
              <w:pStyle w:val="TAC"/>
              <w:rPr>
                <w:lang w:eastAsia="zh-CN"/>
              </w:rPr>
            </w:pPr>
            <w:r w:rsidRPr="00425CB9">
              <w:rPr>
                <w:lang w:eastAsia="zh-CN"/>
              </w:rPr>
              <w:t>n</w:t>
            </w:r>
            <w:r w:rsidRPr="00425CB9">
              <w:rPr>
                <w:lang w:eastAsia="ja-JP"/>
              </w:rPr>
              <w:t>41</w:t>
            </w:r>
          </w:p>
        </w:tc>
        <w:tc>
          <w:tcPr>
            <w:tcW w:w="762" w:type="dxa"/>
            <w:gridSpan w:val="4"/>
            <w:shd w:val="clear" w:color="auto" w:fill="auto"/>
            <w:vAlign w:val="center"/>
          </w:tcPr>
          <w:p w14:paraId="16BD71DE" w14:textId="77777777" w:rsidR="00063984" w:rsidRPr="00425CB9" w:rsidRDefault="00063984" w:rsidP="0055515D">
            <w:pPr>
              <w:pStyle w:val="TAC"/>
              <w:rPr>
                <w:lang w:eastAsia="zh-CN"/>
              </w:rPr>
            </w:pPr>
            <w:r w:rsidRPr="00425CB9">
              <w:rPr>
                <w:rFonts w:cs="Arial"/>
                <w:color w:val="000000"/>
                <w:szCs w:val="18"/>
              </w:rPr>
              <w:t>High</w:t>
            </w:r>
          </w:p>
        </w:tc>
        <w:tc>
          <w:tcPr>
            <w:tcW w:w="659" w:type="dxa"/>
            <w:gridSpan w:val="4"/>
            <w:shd w:val="clear" w:color="auto" w:fill="auto"/>
            <w:vAlign w:val="center"/>
          </w:tcPr>
          <w:p w14:paraId="7CC613BB" w14:textId="77777777" w:rsidR="00063984" w:rsidRPr="00425CB9" w:rsidRDefault="00063984" w:rsidP="0055515D">
            <w:pPr>
              <w:pStyle w:val="TAC"/>
              <w:rPr>
                <w:lang w:eastAsia="zh-CN"/>
              </w:rPr>
            </w:pPr>
            <w:r w:rsidRPr="00425CB9">
              <w:rPr>
                <w:lang w:eastAsia="zh-CN"/>
              </w:rPr>
              <w:t>n</w:t>
            </w:r>
            <w:r w:rsidRPr="00425CB9">
              <w:rPr>
                <w:lang w:eastAsia="ja-JP"/>
              </w:rPr>
              <w:t>79</w:t>
            </w:r>
          </w:p>
        </w:tc>
        <w:tc>
          <w:tcPr>
            <w:tcW w:w="986" w:type="dxa"/>
            <w:gridSpan w:val="4"/>
            <w:shd w:val="clear" w:color="auto" w:fill="auto"/>
            <w:vAlign w:val="center"/>
          </w:tcPr>
          <w:p w14:paraId="55EFF514" w14:textId="77777777" w:rsidR="00063984" w:rsidRPr="00425CB9" w:rsidRDefault="00063984" w:rsidP="0055515D">
            <w:pPr>
              <w:pStyle w:val="TAC"/>
              <w:rPr>
                <w:lang w:eastAsia="zh-CN"/>
              </w:rPr>
            </w:pPr>
            <w:r w:rsidRPr="00425CB9">
              <w:rPr>
                <w:rFonts w:cs="Arial"/>
                <w:color w:val="000000"/>
                <w:szCs w:val="18"/>
              </w:rPr>
              <w:t>4450MHz</w:t>
            </w:r>
          </w:p>
        </w:tc>
        <w:tc>
          <w:tcPr>
            <w:tcW w:w="1244" w:type="dxa"/>
            <w:gridSpan w:val="3"/>
            <w:shd w:val="clear" w:color="auto" w:fill="auto"/>
            <w:vAlign w:val="center"/>
          </w:tcPr>
          <w:p w14:paraId="7199DBC0" w14:textId="77777777" w:rsidR="00063984" w:rsidRPr="00425CB9" w:rsidRDefault="00063984" w:rsidP="0055515D">
            <w:pPr>
              <w:pStyle w:val="TAC"/>
              <w:rPr>
                <w:lang w:eastAsia="zh-CN"/>
              </w:rPr>
            </w:pPr>
            <w:r w:rsidRPr="00425CB9">
              <w:rPr>
                <w:rFonts w:cs="Arial"/>
                <w:color w:val="000000"/>
                <w:szCs w:val="18"/>
              </w:rPr>
              <w:t>273</w:t>
            </w:r>
            <w:r w:rsidRPr="00425CB9">
              <w:rPr>
                <w:lang w:eastAsia="zh-CN"/>
              </w:rPr>
              <w:t>@30KHz</w:t>
            </w:r>
          </w:p>
        </w:tc>
        <w:tc>
          <w:tcPr>
            <w:tcW w:w="1245" w:type="dxa"/>
            <w:gridSpan w:val="4"/>
            <w:shd w:val="clear" w:color="auto" w:fill="auto"/>
            <w:vAlign w:val="center"/>
          </w:tcPr>
          <w:p w14:paraId="36904CA3" w14:textId="77777777" w:rsidR="00063984" w:rsidRPr="00425CB9" w:rsidRDefault="00063984" w:rsidP="0055515D">
            <w:pPr>
              <w:pStyle w:val="TAC"/>
              <w:rPr>
                <w:lang w:eastAsia="zh-CN"/>
              </w:rPr>
            </w:pPr>
            <w:r w:rsidRPr="00425CB9">
              <w:rPr>
                <w:rFonts w:cs="Arial"/>
                <w:color w:val="000000"/>
                <w:szCs w:val="18"/>
              </w:rPr>
              <w:t>273</w:t>
            </w:r>
            <w:r w:rsidRPr="00425CB9">
              <w:rPr>
                <w:lang w:eastAsia="zh-CN"/>
              </w:rPr>
              <w:t>@30KHz</w:t>
            </w:r>
          </w:p>
        </w:tc>
        <w:tc>
          <w:tcPr>
            <w:tcW w:w="743" w:type="dxa"/>
            <w:gridSpan w:val="3"/>
            <w:shd w:val="clear" w:color="auto" w:fill="auto"/>
            <w:vAlign w:val="center"/>
          </w:tcPr>
          <w:p w14:paraId="58D8D4AB" w14:textId="77777777" w:rsidR="00063984" w:rsidRPr="00425CB9" w:rsidRDefault="00063984" w:rsidP="0055515D">
            <w:pPr>
              <w:pStyle w:val="TAC"/>
            </w:pPr>
            <w:r w:rsidRPr="00425CB9">
              <w:rPr>
                <w:rFonts w:cs="Arial"/>
                <w:color w:val="000000"/>
                <w:szCs w:val="18"/>
              </w:rPr>
              <w:t>QPSK</w:t>
            </w:r>
          </w:p>
        </w:tc>
        <w:tc>
          <w:tcPr>
            <w:tcW w:w="990" w:type="dxa"/>
            <w:gridSpan w:val="5"/>
            <w:shd w:val="clear" w:color="auto" w:fill="auto"/>
            <w:vAlign w:val="center"/>
          </w:tcPr>
          <w:p w14:paraId="11637A97" w14:textId="77777777" w:rsidR="00063984" w:rsidRPr="00425CB9" w:rsidRDefault="00063984" w:rsidP="0055515D">
            <w:pPr>
              <w:pStyle w:val="TAC"/>
              <w:rPr>
                <w:lang w:eastAsia="ja-JP"/>
              </w:rPr>
            </w:pPr>
            <w:r w:rsidRPr="00425CB9">
              <w:rPr>
                <w:rFonts w:cs="Arial"/>
                <w:color w:val="000000"/>
                <w:szCs w:val="18"/>
              </w:rPr>
              <w:t>NA</w:t>
            </w:r>
          </w:p>
        </w:tc>
        <w:tc>
          <w:tcPr>
            <w:tcW w:w="770" w:type="dxa"/>
            <w:gridSpan w:val="3"/>
            <w:shd w:val="clear" w:color="auto" w:fill="auto"/>
            <w:vAlign w:val="center"/>
          </w:tcPr>
          <w:p w14:paraId="3062BDDC" w14:textId="77777777" w:rsidR="00063984" w:rsidRPr="00425CB9" w:rsidRDefault="00063984" w:rsidP="0055515D">
            <w:pPr>
              <w:pStyle w:val="TAC"/>
            </w:pPr>
            <w:r w:rsidRPr="00425CB9">
              <w:rPr>
                <w:lang w:eastAsia="ja-JP"/>
              </w:rPr>
              <w:t>QPSK / CP-OFDM QPSK</w:t>
            </w:r>
          </w:p>
        </w:tc>
        <w:tc>
          <w:tcPr>
            <w:tcW w:w="884" w:type="dxa"/>
            <w:gridSpan w:val="3"/>
            <w:shd w:val="clear" w:color="auto" w:fill="auto"/>
            <w:vAlign w:val="center"/>
          </w:tcPr>
          <w:p w14:paraId="571A73F1" w14:textId="77777777" w:rsidR="00063984" w:rsidRPr="00425CB9" w:rsidRDefault="00063984" w:rsidP="0055515D">
            <w:pPr>
              <w:pStyle w:val="TAC"/>
              <w:rPr>
                <w:lang w:eastAsia="zh-CN"/>
              </w:rPr>
            </w:pPr>
            <w:r w:rsidRPr="00425CB9">
              <w:rPr>
                <w:rFonts w:cs="Arial"/>
                <w:color w:val="000000"/>
                <w:szCs w:val="18"/>
                <w:u w:val="single"/>
              </w:rPr>
              <w:t>1@272</w:t>
            </w:r>
          </w:p>
        </w:tc>
        <w:tc>
          <w:tcPr>
            <w:tcW w:w="1122" w:type="dxa"/>
            <w:gridSpan w:val="3"/>
            <w:shd w:val="clear" w:color="auto" w:fill="auto"/>
            <w:vAlign w:val="center"/>
          </w:tcPr>
          <w:p w14:paraId="2CDEC848" w14:textId="77777777" w:rsidR="00063984" w:rsidRPr="00425CB9" w:rsidRDefault="00063984" w:rsidP="0055515D">
            <w:pPr>
              <w:pStyle w:val="TAC"/>
              <w:rPr>
                <w:lang w:eastAsia="zh-CN"/>
              </w:rPr>
            </w:pPr>
            <w:r w:rsidRPr="00425CB9">
              <w:rPr>
                <w:rFonts w:cs="Arial"/>
                <w:color w:val="000000"/>
                <w:szCs w:val="18"/>
                <w:u w:val="single"/>
              </w:rPr>
              <w:t>1@136</w:t>
            </w:r>
          </w:p>
        </w:tc>
      </w:tr>
      <w:tr w:rsidR="00063984" w:rsidRPr="00425CB9" w14:paraId="2C47F8AB" w14:textId="77777777" w:rsidTr="0055515D">
        <w:trPr>
          <w:trHeight w:val="285"/>
        </w:trPr>
        <w:tc>
          <w:tcPr>
            <w:tcW w:w="370" w:type="dxa"/>
            <w:gridSpan w:val="3"/>
            <w:shd w:val="clear" w:color="auto" w:fill="auto"/>
            <w:vAlign w:val="center"/>
          </w:tcPr>
          <w:p w14:paraId="603276F5" w14:textId="77777777" w:rsidR="00063984" w:rsidRPr="00425CB9" w:rsidRDefault="00063984" w:rsidP="0055515D">
            <w:pPr>
              <w:pStyle w:val="TAC"/>
              <w:rPr>
                <w:b/>
                <w:lang w:eastAsia="zh-CN"/>
              </w:rPr>
            </w:pPr>
            <w:r w:rsidRPr="00425CB9">
              <w:rPr>
                <w:b/>
              </w:rPr>
              <w:t>5</w:t>
            </w:r>
          </w:p>
        </w:tc>
        <w:tc>
          <w:tcPr>
            <w:tcW w:w="634" w:type="dxa"/>
            <w:gridSpan w:val="4"/>
            <w:shd w:val="clear" w:color="auto" w:fill="auto"/>
            <w:vAlign w:val="center"/>
          </w:tcPr>
          <w:p w14:paraId="0B0A6E66" w14:textId="77777777" w:rsidR="00063984" w:rsidRPr="00425CB9" w:rsidRDefault="00063984" w:rsidP="0055515D">
            <w:pPr>
              <w:pStyle w:val="TAC"/>
              <w:rPr>
                <w:lang w:eastAsia="zh-CN"/>
              </w:rPr>
            </w:pPr>
            <w:r w:rsidRPr="00425CB9">
              <w:rPr>
                <w:lang w:eastAsia="zh-CN"/>
              </w:rPr>
              <w:t>n</w:t>
            </w:r>
            <w:r w:rsidRPr="00425CB9">
              <w:rPr>
                <w:lang w:eastAsia="ja-JP"/>
              </w:rPr>
              <w:t>41</w:t>
            </w:r>
          </w:p>
        </w:tc>
        <w:tc>
          <w:tcPr>
            <w:tcW w:w="762" w:type="dxa"/>
            <w:gridSpan w:val="4"/>
            <w:shd w:val="clear" w:color="auto" w:fill="auto"/>
            <w:vAlign w:val="center"/>
          </w:tcPr>
          <w:p w14:paraId="2A39E6EB" w14:textId="77777777" w:rsidR="00063984" w:rsidRPr="00425CB9" w:rsidRDefault="00063984" w:rsidP="0055515D">
            <w:pPr>
              <w:pStyle w:val="TAC"/>
              <w:rPr>
                <w:lang w:eastAsia="zh-CN"/>
              </w:rPr>
            </w:pPr>
            <w:r w:rsidRPr="00425CB9">
              <w:rPr>
                <w:rFonts w:cs="Arial"/>
                <w:color w:val="000000"/>
                <w:szCs w:val="18"/>
              </w:rPr>
              <w:t>High</w:t>
            </w:r>
          </w:p>
        </w:tc>
        <w:tc>
          <w:tcPr>
            <w:tcW w:w="659" w:type="dxa"/>
            <w:gridSpan w:val="4"/>
            <w:shd w:val="clear" w:color="auto" w:fill="auto"/>
            <w:vAlign w:val="center"/>
          </w:tcPr>
          <w:p w14:paraId="0A5C9121" w14:textId="77777777" w:rsidR="00063984" w:rsidRPr="00425CB9" w:rsidRDefault="00063984" w:rsidP="0055515D">
            <w:pPr>
              <w:pStyle w:val="TAC"/>
              <w:rPr>
                <w:lang w:eastAsia="zh-CN"/>
              </w:rPr>
            </w:pPr>
            <w:r w:rsidRPr="00425CB9">
              <w:rPr>
                <w:lang w:eastAsia="zh-CN"/>
              </w:rPr>
              <w:t>n</w:t>
            </w:r>
            <w:r w:rsidRPr="00425CB9">
              <w:rPr>
                <w:lang w:eastAsia="ja-JP"/>
              </w:rPr>
              <w:t>79</w:t>
            </w:r>
          </w:p>
        </w:tc>
        <w:tc>
          <w:tcPr>
            <w:tcW w:w="986" w:type="dxa"/>
            <w:gridSpan w:val="4"/>
            <w:shd w:val="clear" w:color="auto" w:fill="auto"/>
            <w:vAlign w:val="center"/>
          </w:tcPr>
          <w:p w14:paraId="1C38449B" w14:textId="77777777" w:rsidR="00063984" w:rsidRPr="00425CB9" w:rsidRDefault="00063984" w:rsidP="0055515D">
            <w:pPr>
              <w:pStyle w:val="TAC"/>
              <w:rPr>
                <w:lang w:eastAsia="zh-CN"/>
              </w:rPr>
            </w:pPr>
            <w:r w:rsidRPr="00425CB9">
              <w:rPr>
                <w:rFonts w:cs="Arial"/>
                <w:color w:val="000000"/>
                <w:szCs w:val="18"/>
              </w:rPr>
              <w:t>4500MHz</w:t>
            </w:r>
          </w:p>
        </w:tc>
        <w:tc>
          <w:tcPr>
            <w:tcW w:w="1244" w:type="dxa"/>
            <w:gridSpan w:val="3"/>
            <w:shd w:val="clear" w:color="auto" w:fill="auto"/>
            <w:vAlign w:val="center"/>
          </w:tcPr>
          <w:p w14:paraId="35ACA8D4" w14:textId="77777777" w:rsidR="00063984" w:rsidRPr="00425CB9" w:rsidRDefault="00063984" w:rsidP="0055515D">
            <w:pPr>
              <w:pStyle w:val="TAC"/>
              <w:rPr>
                <w:lang w:eastAsia="zh-CN"/>
              </w:rPr>
            </w:pPr>
            <w:r w:rsidRPr="00425CB9">
              <w:rPr>
                <w:rFonts w:cs="Arial"/>
                <w:color w:val="000000"/>
                <w:szCs w:val="18"/>
              </w:rPr>
              <w:t>273</w:t>
            </w:r>
            <w:r w:rsidRPr="00425CB9">
              <w:rPr>
                <w:lang w:eastAsia="zh-CN"/>
              </w:rPr>
              <w:t>@30KHz</w:t>
            </w:r>
          </w:p>
        </w:tc>
        <w:tc>
          <w:tcPr>
            <w:tcW w:w="1245" w:type="dxa"/>
            <w:gridSpan w:val="4"/>
            <w:shd w:val="clear" w:color="auto" w:fill="auto"/>
            <w:vAlign w:val="center"/>
          </w:tcPr>
          <w:p w14:paraId="3BD5A189" w14:textId="77777777" w:rsidR="00063984" w:rsidRPr="00425CB9" w:rsidRDefault="00063984" w:rsidP="0055515D">
            <w:pPr>
              <w:pStyle w:val="TAC"/>
              <w:rPr>
                <w:lang w:eastAsia="zh-CN"/>
              </w:rPr>
            </w:pPr>
            <w:r w:rsidRPr="00425CB9">
              <w:rPr>
                <w:rFonts w:cs="Arial"/>
                <w:color w:val="000000"/>
                <w:szCs w:val="18"/>
              </w:rPr>
              <w:t>273</w:t>
            </w:r>
            <w:r w:rsidRPr="00425CB9">
              <w:rPr>
                <w:lang w:eastAsia="zh-CN"/>
              </w:rPr>
              <w:t>@30KHz</w:t>
            </w:r>
          </w:p>
        </w:tc>
        <w:tc>
          <w:tcPr>
            <w:tcW w:w="743" w:type="dxa"/>
            <w:gridSpan w:val="3"/>
            <w:shd w:val="clear" w:color="auto" w:fill="auto"/>
            <w:vAlign w:val="center"/>
          </w:tcPr>
          <w:p w14:paraId="0DA2DA6A" w14:textId="77777777" w:rsidR="00063984" w:rsidRPr="00425CB9" w:rsidRDefault="00063984" w:rsidP="0055515D">
            <w:pPr>
              <w:pStyle w:val="TAC"/>
            </w:pPr>
            <w:r w:rsidRPr="00425CB9">
              <w:rPr>
                <w:rFonts w:cs="Arial"/>
                <w:color w:val="000000"/>
                <w:szCs w:val="18"/>
              </w:rPr>
              <w:t>QPSK</w:t>
            </w:r>
          </w:p>
        </w:tc>
        <w:tc>
          <w:tcPr>
            <w:tcW w:w="990" w:type="dxa"/>
            <w:gridSpan w:val="5"/>
            <w:shd w:val="clear" w:color="auto" w:fill="auto"/>
            <w:vAlign w:val="center"/>
          </w:tcPr>
          <w:p w14:paraId="3BA1DF96" w14:textId="77777777" w:rsidR="00063984" w:rsidRPr="00425CB9" w:rsidRDefault="00063984" w:rsidP="0055515D">
            <w:pPr>
              <w:pStyle w:val="TAC"/>
              <w:rPr>
                <w:lang w:eastAsia="ja-JP"/>
              </w:rPr>
            </w:pPr>
            <w:r w:rsidRPr="00425CB9">
              <w:rPr>
                <w:rFonts w:cs="Arial"/>
                <w:color w:val="000000"/>
                <w:szCs w:val="18"/>
              </w:rPr>
              <w:t>NA</w:t>
            </w:r>
          </w:p>
        </w:tc>
        <w:tc>
          <w:tcPr>
            <w:tcW w:w="770" w:type="dxa"/>
            <w:gridSpan w:val="3"/>
            <w:shd w:val="clear" w:color="auto" w:fill="auto"/>
            <w:vAlign w:val="center"/>
          </w:tcPr>
          <w:p w14:paraId="4C0B577B" w14:textId="77777777" w:rsidR="00063984" w:rsidRPr="00425CB9" w:rsidRDefault="00063984" w:rsidP="0055515D">
            <w:pPr>
              <w:pStyle w:val="TAC"/>
            </w:pPr>
            <w:r w:rsidRPr="00425CB9">
              <w:rPr>
                <w:lang w:eastAsia="ja-JP"/>
              </w:rPr>
              <w:t>QPSK / CP-OFDM QPSK</w:t>
            </w:r>
          </w:p>
        </w:tc>
        <w:tc>
          <w:tcPr>
            <w:tcW w:w="884" w:type="dxa"/>
            <w:gridSpan w:val="3"/>
            <w:shd w:val="clear" w:color="auto" w:fill="auto"/>
            <w:vAlign w:val="center"/>
          </w:tcPr>
          <w:p w14:paraId="6A27E94A" w14:textId="77777777" w:rsidR="00063984" w:rsidRPr="00425CB9" w:rsidRDefault="00063984" w:rsidP="0055515D">
            <w:pPr>
              <w:pStyle w:val="TAC"/>
              <w:rPr>
                <w:lang w:eastAsia="zh-CN"/>
              </w:rPr>
            </w:pPr>
            <w:r w:rsidRPr="00425CB9">
              <w:rPr>
                <w:rFonts w:cs="Arial"/>
                <w:color w:val="000000"/>
                <w:szCs w:val="18"/>
                <w:u w:val="single"/>
              </w:rPr>
              <w:t>1@272</w:t>
            </w:r>
          </w:p>
        </w:tc>
        <w:tc>
          <w:tcPr>
            <w:tcW w:w="1122" w:type="dxa"/>
            <w:gridSpan w:val="3"/>
            <w:shd w:val="clear" w:color="auto" w:fill="auto"/>
            <w:vAlign w:val="center"/>
          </w:tcPr>
          <w:p w14:paraId="182DB365" w14:textId="77777777" w:rsidR="00063984" w:rsidRPr="00425CB9" w:rsidRDefault="00063984" w:rsidP="0055515D">
            <w:pPr>
              <w:pStyle w:val="TAC"/>
              <w:rPr>
                <w:lang w:eastAsia="zh-CN"/>
              </w:rPr>
            </w:pPr>
            <w:r w:rsidRPr="00425CB9">
              <w:rPr>
                <w:rFonts w:cs="Arial"/>
                <w:color w:val="000000"/>
                <w:szCs w:val="18"/>
                <w:u w:val="single"/>
              </w:rPr>
              <w:t>1@136</w:t>
            </w:r>
          </w:p>
        </w:tc>
      </w:tr>
      <w:tr w:rsidR="00063984" w:rsidRPr="00425CB9" w14:paraId="08FB8714" w14:textId="77777777" w:rsidTr="0055515D">
        <w:trPr>
          <w:trHeight w:val="285"/>
        </w:trPr>
        <w:tc>
          <w:tcPr>
            <w:tcW w:w="370" w:type="dxa"/>
            <w:gridSpan w:val="3"/>
            <w:shd w:val="clear" w:color="auto" w:fill="auto"/>
            <w:vAlign w:val="center"/>
          </w:tcPr>
          <w:p w14:paraId="601B7CD4" w14:textId="77777777" w:rsidR="00063984" w:rsidRPr="00425CB9" w:rsidRDefault="00063984" w:rsidP="0055515D">
            <w:pPr>
              <w:pStyle w:val="TAC"/>
              <w:rPr>
                <w:b/>
                <w:lang w:eastAsia="zh-CN"/>
              </w:rPr>
            </w:pPr>
            <w:r w:rsidRPr="00425CB9">
              <w:rPr>
                <w:b/>
              </w:rPr>
              <w:t>6</w:t>
            </w:r>
          </w:p>
        </w:tc>
        <w:tc>
          <w:tcPr>
            <w:tcW w:w="634" w:type="dxa"/>
            <w:gridSpan w:val="4"/>
            <w:shd w:val="clear" w:color="auto" w:fill="auto"/>
            <w:vAlign w:val="center"/>
          </w:tcPr>
          <w:p w14:paraId="1990C083" w14:textId="77777777" w:rsidR="00063984" w:rsidRPr="00425CB9" w:rsidRDefault="00063984" w:rsidP="0055515D">
            <w:pPr>
              <w:pStyle w:val="TAC"/>
              <w:rPr>
                <w:lang w:eastAsia="zh-CN"/>
              </w:rPr>
            </w:pPr>
            <w:r w:rsidRPr="00425CB9">
              <w:rPr>
                <w:lang w:eastAsia="zh-CN"/>
              </w:rPr>
              <w:t>n</w:t>
            </w:r>
            <w:r w:rsidRPr="00425CB9">
              <w:rPr>
                <w:lang w:eastAsia="ja-JP"/>
              </w:rPr>
              <w:t>41</w:t>
            </w:r>
          </w:p>
        </w:tc>
        <w:tc>
          <w:tcPr>
            <w:tcW w:w="762" w:type="dxa"/>
            <w:gridSpan w:val="4"/>
            <w:shd w:val="clear" w:color="auto" w:fill="auto"/>
            <w:vAlign w:val="center"/>
          </w:tcPr>
          <w:p w14:paraId="61361FDB" w14:textId="77777777" w:rsidR="00063984" w:rsidRPr="00425CB9" w:rsidRDefault="00063984" w:rsidP="0055515D">
            <w:pPr>
              <w:pStyle w:val="TAC"/>
              <w:rPr>
                <w:lang w:eastAsia="zh-CN"/>
              </w:rPr>
            </w:pPr>
            <w:r w:rsidRPr="00425CB9">
              <w:rPr>
                <w:rFonts w:cs="Arial"/>
                <w:color w:val="000000"/>
                <w:szCs w:val="18"/>
              </w:rPr>
              <w:t>Mid</w:t>
            </w:r>
          </w:p>
        </w:tc>
        <w:tc>
          <w:tcPr>
            <w:tcW w:w="659" w:type="dxa"/>
            <w:gridSpan w:val="4"/>
            <w:shd w:val="clear" w:color="auto" w:fill="auto"/>
            <w:vAlign w:val="center"/>
          </w:tcPr>
          <w:p w14:paraId="7470EC39" w14:textId="77777777" w:rsidR="00063984" w:rsidRPr="00425CB9" w:rsidRDefault="00063984" w:rsidP="0055515D">
            <w:pPr>
              <w:pStyle w:val="TAC"/>
              <w:rPr>
                <w:lang w:eastAsia="zh-CN"/>
              </w:rPr>
            </w:pPr>
            <w:r w:rsidRPr="00425CB9">
              <w:rPr>
                <w:lang w:eastAsia="zh-CN"/>
              </w:rPr>
              <w:t>n</w:t>
            </w:r>
            <w:r w:rsidRPr="00425CB9">
              <w:rPr>
                <w:lang w:eastAsia="ja-JP"/>
              </w:rPr>
              <w:t>79</w:t>
            </w:r>
          </w:p>
        </w:tc>
        <w:tc>
          <w:tcPr>
            <w:tcW w:w="986" w:type="dxa"/>
            <w:gridSpan w:val="4"/>
            <w:shd w:val="clear" w:color="auto" w:fill="auto"/>
            <w:vAlign w:val="center"/>
          </w:tcPr>
          <w:p w14:paraId="2B23347B" w14:textId="77777777" w:rsidR="00063984" w:rsidRPr="00425CB9" w:rsidRDefault="00063984" w:rsidP="0055515D">
            <w:pPr>
              <w:pStyle w:val="TAC"/>
              <w:rPr>
                <w:lang w:eastAsia="zh-CN"/>
              </w:rPr>
            </w:pPr>
            <w:r w:rsidRPr="00425CB9">
              <w:rPr>
                <w:rFonts w:cs="Arial"/>
                <w:color w:val="000000"/>
                <w:szCs w:val="18"/>
              </w:rPr>
              <w:t>Low</w:t>
            </w:r>
          </w:p>
        </w:tc>
        <w:tc>
          <w:tcPr>
            <w:tcW w:w="1244" w:type="dxa"/>
            <w:gridSpan w:val="3"/>
            <w:shd w:val="clear" w:color="auto" w:fill="auto"/>
            <w:vAlign w:val="center"/>
          </w:tcPr>
          <w:p w14:paraId="00A10A36" w14:textId="77777777" w:rsidR="00063984" w:rsidRPr="00425CB9" w:rsidRDefault="00063984" w:rsidP="0055515D">
            <w:pPr>
              <w:pStyle w:val="TAC"/>
              <w:rPr>
                <w:lang w:eastAsia="zh-CN"/>
              </w:rPr>
            </w:pPr>
            <w:r w:rsidRPr="00425CB9">
              <w:rPr>
                <w:rFonts w:cs="Arial"/>
                <w:color w:val="000000"/>
                <w:szCs w:val="18"/>
              </w:rPr>
              <w:t>273</w:t>
            </w:r>
            <w:r w:rsidRPr="00425CB9">
              <w:rPr>
                <w:lang w:eastAsia="zh-CN"/>
              </w:rPr>
              <w:t>@30KHz</w:t>
            </w:r>
          </w:p>
        </w:tc>
        <w:tc>
          <w:tcPr>
            <w:tcW w:w="1245" w:type="dxa"/>
            <w:gridSpan w:val="4"/>
            <w:shd w:val="clear" w:color="auto" w:fill="auto"/>
            <w:vAlign w:val="center"/>
          </w:tcPr>
          <w:p w14:paraId="3D115D95" w14:textId="77777777" w:rsidR="00063984" w:rsidRPr="00425CB9" w:rsidRDefault="00063984" w:rsidP="0055515D">
            <w:pPr>
              <w:pStyle w:val="TAC"/>
              <w:rPr>
                <w:lang w:eastAsia="zh-CN"/>
              </w:rPr>
            </w:pPr>
            <w:r w:rsidRPr="00425CB9">
              <w:rPr>
                <w:rFonts w:cs="Arial"/>
                <w:color w:val="000000"/>
                <w:szCs w:val="18"/>
              </w:rPr>
              <w:t>273</w:t>
            </w:r>
            <w:r w:rsidRPr="00425CB9">
              <w:rPr>
                <w:lang w:eastAsia="zh-CN"/>
              </w:rPr>
              <w:t>@30KHz</w:t>
            </w:r>
          </w:p>
        </w:tc>
        <w:tc>
          <w:tcPr>
            <w:tcW w:w="743" w:type="dxa"/>
            <w:gridSpan w:val="3"/>
            <w:shd w:val="clear" w:color="auto" w:fill="auto"/>
            <w:vAlign w:val="center"/>
          </w:tcPr>
          <w:p w14:paraId="5E3FFE29" w14:textId="77777777" w:rsidR="00063984" w:rsidRPr="00425CB9" w:rsidRDefault="00063984" w:rsidP="0055515D">
            <w:pPr>
              <w:pStyle w:val="TAC"/>
            </w:pPr>
            <w:r w:rsidRPr="00425CB9">
              <w:rPr>
                <w:rFonts w:cs="Arial"/>
                <w:color w:val="000000"/>
                <w:szCs w:val="18"/>
              </w:rPr>
              <w:t>QPSK</w:t>
            </w:r>
          </w:p>
        </w:tc>
        <w:tc>
          <w:tcPr>
            <w:tcW w:w="990" w:type="dxa"/>
            <w:gridSpan w:val="5"/>
            <w:shd w:val="clear" w:color="auto" w:fill="auto"/>
            <w:vAlign w:val="center"/>
          </w:tcPr>
          <w:p w14:paraId="580658D0" w14:textId="77777777" w:rsidR="00063984" w:rsidRPr="00425CB9" w:rsidRDefault="00063984" w:rsidP="0055515D">
            <w:pPr>
              <w:pStyle w:val="TAC"/>
              <w:rPr>
                <w:lang w:eastAsia="ja-JP"/>
              </w:rPr>
            </w:pPr>
            <w:r w:rsidRPr="00425CB9">
              <w:rPr>
                <w:rFonts w:cs="Arial"/>
                <w:color w:val="000000"/>
                <w:szCs w:val="18"/>
              </w:rPr>
              <w:t>NA</w:t>
            </w:r>
          </w:p>
        </w:tc>
        <w:tc>
          <w:tcPr>
            <w:tcW w:w="770" w:type="dxa"/>
            <w:gridSpan w:val="3"/>
            <w:shd w:val="clear" w:color="auto" w:fill="auto"/>
            <w:vAlign w:val="center"/>
          </w:tcPr>
          <w:p w14:paraId="068A0F50" w14:textId="77777777" w:rsidR="00063984" w:rsidRPr="00425CB9" w:rsidRDefault="00063984" w:rsidP="0055515D">
            <w:pPr>
              <w:pStyle w:val="TAC"/>
            </w:pPr>
            <w:r w:rsidRPr="00425CB9">
              <w:rPr>
                <w:lang w:eastAsia="ja-JP"/>
              </w:rPr>
              <w:t>QPSK / CP-OFDM QPSK</w:t>
            </w:r>
          </w:p>
        </w:tc>
        <w:tc>
          <w:tcPr>
            <w:tcW w:w="884" w:type="dxa"/>
            <w:gridSpan w:val="3"/>
            <w:shd w:val="clear" w:color="auto" w:fill="auto"/>
            <w:vAlign w:val="center"/>
          </w:tcPr>
          <w:p w14:paraId="797A2B2E" w14:textId="77777777" w:rsidR="00063984" w:rsidRPr="00425CB9" w:rsidRDefault="00063984" w:rsidP="0055515D">
            <w:pPr>
              <w:pStyle w:val="TAC"/>
              <w:rPr>
                <w:lang w:eastAsia="zh-CN"/>
              </w:rPr>
            </w:pPr>
            <w:r w:rsidRPr="00425CB9">
              <w:rPr>
                <w:rFonts w:cs="Arial"/>
                <w:color w:val="000000"/>
                <w:szCs w:val="18"/>
              </w:rPr>
              <w:t>1@136</w:t>
            </w:r>
          </w:p>
        </w:tc>
        <w:tc>
          <w:tcPr>
            <w:tcW w:w="1122" w:type="dxa"/>
            <w:gridSpan w:val="3"/>
            <w:shd w:val="clear" w:color="auto" w:fill="auto"/>
            <w:vAlign w:val="center"/>
          </w:tcPr>
          <w:p w14:paraId="5ED7699D" w14:textId="77777777" w:rsidR="00063984" w:rsidRPr="00425CB9" w:rsidRDefault="00063984" w:rsidP="0055515D">
            <w:pPr>
              <w:pStyle w:val="TAC"/>
              <w:rPr>
                <w:lang w:eastAsia="zh-CN"/>
              </w:rPr>
            </w:pPr>
            <w:r w:rsidRPr="00425CB9">
              <w:rPr>
                <w:rFonts w:cs="Arial"/>
                <w:color w:val="000000"/>
                <w:szCs w:val="18"/>
              </w:rPr>
              <w:t>1@0</w:t>
            </w:r>
          </w:p>
        </w:tc>
      </w:tr>
      <w:tr w:rsidR="00063984" w:rsidRPr="00425CB9" w14:paraId="33F68DF7" w14:textId="77777777" w:rsidTr="0055515D">
        <w:trPr>
          <w:trHeight w:val="285"/>
        </w:trPr>
        <w:tc>
          <w:tcPr>
            <w:tcW w:w="370" w:type="dxa"/>
            <w:gridSpan w:val="3"/>
            <w:shd w:val="clear" w:color="auto" w:fill="auto"/>
            <w:vAlign w:val="center"/>
          </w:tcPr>
          <w:p w14:paraId="3479B1FB" w14:textId="77777777" w:rsidR="00063984" w:rsidRPr="00425CB9" w:rsidRDefault="00063984" w:rsidP="0055515D">
            <w:pPr>
              <w:pStyle w:val="TAC"/>
              <w:rPr>
                <w:b/>
                <w:lang w:eastAsia="zh-CN"/>
              </w:rPr>
            </w:pPr>
            <w:r w:rsidRPr="00425CB9">
              <w:rPr>
                <w:b/>
              </w:rPr>
              <w:t>7</w:t>
            </w:r>
          </w:p>
        </w:tc>
        <w:tc>
          <w:tcPr>
            <w:tcW w:w="634" w:type="dxa"/>
            <w:gridSpan w:val="4"/>
            <w:shd w:val="clear" w:color="auto" w:fill="auto"/>
            <w:vAlign w:val="center"/>
          </w:tcPr>
          <w:p w14:paraId="3BADA800" w14:textId="77777777" w:rsidR="00063984" w:rsidRPr="00425CB9" w:rsidRDefault="00063984" w:rsidP="0055515D">
            <w:pPr>
              <w:pStyle w:val="TAC"/>
              <w:rPr>
                <w:lang w:eastAsia="zh-CN"/>
              </w:rPr>
            </w:pPr>
            <w:r w:rsidRPr="00425CB9">
              <w:rPr>
                <w:lang w:eastAsia="zh-CN"/>
              </w:rPr>
              <w:t>n</w:t>
            </w:r>
            <w:r w:rsidRPr="00425CB9">
              <w:rPr>
                <w:lang w:eastAsia="ja-JP"/>
              </w:rPr>
              <w:t>41</w:t>
            </w:r>
          </w:p>
        </w:tc>
        <w:tc>
          <w:tcPr>
            <w:tcW w:w="762" w:type="dxa"/>
            <w:gridSpan w:val="4"/>
            <w:shd w:val="clear" w:color="auto" w:fill="auto"/>
            <w:vAlign w:val="center"/>
          </w:tcPr>
          <w:p w14:paraId="1012DC39" w14:textId="77777777" w:rsidR="00063984" w:rsidRPr="00425CB9" w:rsidRDefault="00063984" w:rsidP="0055515D">
            <w:pPr>
              <w:pStyle w:val="TAC"/>
              <w:rPr>
                <w:lang w:eastAsia="zh-CN"/>
              </w:rPr>
            </w:pPr>
            <w:r w:rsidRPr="00425CB9">
              <w:rPr>
                <w:rFonts w:cs="Arial"/>
                <w:color w:val="000000"/>
                <w:szCs w:val="18"/>
              </w:rPr>
              <w:t>High</w:t>
            </w:r>
          </w:p>
        </w:tc>
        <w:tc>
          <w:tcPr>
            <w:tcW w:w="659" w:type="dxa"/>
            <w:gridSpan w:val="4"/>
            <w:shd w:val="clear" w:color="auto" w:fill="auto"/>
            <w:vAlign w:val="center"/>
          </w:tcPr>
          <w:p w14:paraId="3E97307A" w14:textId="77777777" w:rsidR="00063984" w:rsidRPr="00425CB9" w:rsidRDefault="00063984" w:rsidP="0055515D">
            <w:pPr>
              <w:pStyle w:val="TAC"/>
              <w:rPr>
                <w:lang w:eastAsia="zh-CN"/>
              </w:rPr>
            </w:pPr>
            <w:r w:rsidRPr="00425CB9">
              <w:rPr>
                <w:lang w:eastAsia="zh-CN"/>
              </w:rPr>
              <w:t>n</w:t>
            </w:r>
            <w:r w:rsidRPr="00425CB9">
              <w:rPr>
                <w:lang w:eastAsia="ja-JP"/>
              </w:rPr>
              <w:t>79</w:t>
            </w:r>
          </w:p>
        </w:tc>
        <w:tc>
          <w:tcPr>
            <w:tcW w:w="986" w:type="dxa"/>
            <w:gridSpan w:val="4"/>
            <w:shd w:val="clear" w:color="auto" w:fill="auto"/>
            <w:vAlign w:val="center"/>
          </w:tcPr>
          <w:p w14:paraId="492B93E2" w14:textId="77777777" w:rsidR="00063984" w:rsidRPr="00425CB9" w:rsidRDefault="00063984" w:rsidP="0055515D">
            <w:pPr>
              <w:pStyle w:val="TAC"/>
              <w:rPr>
                <w:lang w:eastAsia="zh-CN"/>
              </w:rPr>
            </w:pPr>
            <w:r w:rsidRPr="00425CB9">
              <w:rPr>
                <w:rFonts w:cs="Arial"/>
                <w:color w:val="000000"/>
                <w:szCs w:val="18"/>
              </w:rPr>
              <w:t>Mid</w:t>
            </w:r>
          </w:p>
        </w:tc>
        <w:tc>
          <w:tcPr>
            <w:tcW w:w="1244" w:type="dxa"/>
            <w:gridSpan w:val="3"/>
            <w:shd w:val="clear" w:color="auto" w:fill="auto"/>
            <w:vAlign w:val="center"/>
          </w:tcPr>
          <w:p w14:paraId="27D51D98" w14:textId="77777777" w:rsidR="00063984" w:rsidRPr="00425CB9" w:rsidRDefault="00063984" w:rsidP="0055515D">
            <w:pPr>
              <w:pStyle w:val="TAC"/>
              <w:rPr>
                <w:lang w:eastAsia="zh-CN"/>
              </w:rPr>
            </w:pPr>
            <w:r w:rsidRPr="00425CB9">
              <w:rPr>
                <w:rFonts w:cs="Arial"/>
                <w:color w:val="000000"/>
                <w:szCs w:val="18"/>
              </w:rPr>
              <w:t>273</w:t>
            </w:r>
            <w:r w:rsidRPr="00425CB9">
              <w:rPr>
                <w:lang w:eastAsia="zh-CN"/>
              </w:rPr>
              <w:t>@30KHz</w:t>
            </w:r>
          </w:p>
        </w:tc>
        <w:tc>
          <w:tcPr>
            <w:tcW w:w="1245" w:type="dxa"/>
            <w:gridSpan w:val="4"/>
            <w:shd w:val="clear" w:color="auto" w:fill="auto"/>
            <w:vAlign w:val="center"/>
          </w:tcPr>
          <w:p w14:paraId="35DD178D" w14:textId="77777777" w:rsidR="00063984" w:rsidRPr="00425CB9" w:rsidRDefault="00063984" w:rsidP="0055515D">
            <w:pPr>
              <w:pStyle w:val="TAC"/>
              <w:rPr>
                <w:lang w:eastAsia="zh-CN"/>
              </w:rPr>
            </w:pPr>
            <w:r w:rsidRPr="00425CB9">
              <w:rPr>
                <w:rFonts w:cs="Arial"/>
                <w:color w:val="000000"/>
                <w:szCs w:val="18"/>
              </w:rPr>
              <w:t>273</w:t>
            </w:r>
            <w:r w:rsidRPr="00425CB9">
              <w:rPr>
                <w:lang w:eastAsia="zh-CN"/>
              </w:rPr>
              <w:t>@30KHz</w:t>
            </w:r>
          </w:p>
        </w:tc>
        <w:tc>
          <w:tcPr>
            <w:tcW w:w="743" w:type="dxa"/>
            <w:gridSpan w:val="3"/>
            <w:shd w:val="clear" w:color="auto" w:fill="auto"/>
            <w:vAlign w:val="center"/>
          </w:tcPr>
          <w:p w14:paraId="7DDD5310" w14:textId="77777777" w:rsidR="00063984" w:rsidRPr="00425CB9" w:rsidRDefault="00063984" w:rsidP="0055515D">
            <w:pPr>
              <w:pStyle w:val="TAC"/>
            </w:pPr>
            <w:r w:rsidRPr="00425CB9">
              <w:rPr>
                <w:rFonts w:cs="Arial"/>
                <w:color w:val="000000"/>
                <w:szCs w:val="18"/>
              </w:rPr>
              <w:t>QPSK</w:t>
            </w:r>
          </w:p>
        </w:tc>
        <w:tc>
          <w:tcPr>
            <w:tcW w:w="990" w:type="dxa"/>
            <w:gridSpan w:val="5"/>
            <w:shd w:val="clear" w:color="auto" w:fill="auto"/>
            <w:vAlign w:val="center"/>
          </w:tcPr>
          <w:p w14:paraId="2EC87AA9" w14:textId="77777777" w:rsidR="00063984" w:rsidRPr="00425CB9" w:rsidRDefault="00063984" w:rsidP="0055515D">
            <w:pPr>
              <w:pStyle w:val="TAC"/>
              <w:rPr>
                <w:lang w:eastAsia="ja-JP"/>
              </w:rPr>
            </w:pPr>
            <w:r w:rsidRPr="00425CB9">
              <w:rPr>
                <w:rFonts w:cs="Arial"/>
                <w:color w:val="000000"/>
                <w:szCs w:val="18"/>
              </w:rPr>
              <w:t>NA</w:t>
            </w:r>
          </w:p>
        </w:tc>
        <w:tc>
          <w:tcPr>
            <w:tcW w:w="770" w:type="dxa"/>
            <w:gridSpan w:val="3"/>
            <w:shd w:val="clear" w:color="auto" w:fill="auto"/>
            <w:vAlign w:val="center"/>
          </w:tcPr>
          <w:p w14:paraId="5C1663F5" w14:textId="77777777" w:rsidR="00063984" w:rsidRPr="00425CB9" w:rsidRDefault="00063984" w:rsidP="0055515D">
            <w:pPr>
              <w:pStyle w:val="TAC"/>
            </w:pPr>
            <w:r w:rsidRPr="00425CB9">
              <w:rPr>
                <w:lang w:eastAsia="ja-JP"/>
              </w:rPr>
              <w:t>QPSK / CP-OFDM QPSK</w:t>
            </w:r>
          </w:p>
        </w:tc>
        <w:tc>
          <w:tcPr>
            <w:tcW w:w="884" w:type="dxa"/>
            <w:gridSpan w:val="3"/>
            <w:shd w:val="clear" w:color="auto" w:fill="auto"/>
            <w:vAlign w:val="center"/>
          </w:tcPr>
          <w:p w14:paraId="6205A18B" w14:textId="77777777" w:rsidR="00063984" w:rsidRPr="00425CB9" w:rsidRDefault="00063984" w:rsidP="0055515D">
            <w:pPr>
              <w:pStyle w:val="TAC"/>
              <w:rPr>
                <w:lang w:eastAsia="zh-CN"/>
              </w:rPr>
            </w:pPr>
            <w:r w:rsidRPr="00425CB9">
              <w:rPr>
                <w:rFonts w:cs="Arial"/>
                <w:color w:val="000000"/>
                <w:szCs w:val="18"/>
                <w:u w:val="single"/>
              </w:rPr>
              <w:t>1@272</w:t>
            </w:r>
          </w:p>
        </w:tc>
        <w:tc>
          <w:tcPr>
            <w:tcW w:w="1122" w:type="dxa"/>
            <w:gridSpan w:val="3"/>
            <w:shd w:val="clear" w:color="auto" w:fill="auto"/>
            <w:vAlign w:val="center"/>
          </w:tcPr>
          <w:p w14:paraId="0D132EC9" w14:textId="77777777" w:rsidR="00063984" w:rsidRPr="00425CB9" w:rsidRDefault="00063984" w:rsidP="0055515D">
            <w:pPr>
              <w:pStyle w:val="TAC"/>
              <w:rPr>
                <w:lang w:eastAsia="zh-CN"/>
              </w:rPr>
            </w:pPr>
            <w:r w:rsidRPr="00425CB9">
              <w:rPr>
                <w:rFonts w:cs="Arial"/>
                <w:color w:val="000000"/>
                <w:szCs w:val="18"/>
              </w:rPr>
              <w:t>1@136</w:t>
            </w:r>
          </w:p>
        </w:tc>
      </w:tr>
    </w:tbl>
    <w:p w14:paraId="14B1185F" w14:textId="77777777" w:rsidR="00063984" w:rsidRPr="00425CB9" w:rsidRDefault="00063984" w:rsidP="00063984">
      <w:pPr>
        <w:rPr>
          <w:lang w:eastAsia="ja-JP"/>
        </w:rPr>
      </w:pPr>
    </w:p>
    <w:p w14:paraId="6900AD9B" w14:textId="77777777" w:rsidR="00063984" w:rsidRPr="00425CB9" w:rsidRDefault="00063984" w:rsidP="00063984">
      <w:pPr>
        <w:pStyle w:val="B1"/>
      </w:pPr>
      <w:r w:rsidRPr="00425CB9">
        <w:t>1.</w:t>
      </w:r>
      <w:r w:rsidRPr="00425CB9">
        <w:tab/>
        <w:t xml:space="preserve">Connect the SS to the UE antenna connectors as shown in TS 38.508-1 [5] Annex A, in Figure </w:t>
      </w:r>
      <w:r w:rsidRPr="00425CB9">
        <w:rPr>
          <w:lang w:eastAsia="zh-CN"/>
        </w:rPr>
        <w:t>A.3.1.1.3</w:t>
      </w:r>
      <w:r w:rsidRPr="00425CB9">
        <w:t xml:space="preserve"> for TE diagram and section A.3.2 for UE diagram.</w:t>
      </w:r>
    </w:p>
    <w:p w14:paraId="5A10FCE2" w14:textId="77777777" w:rsidR="00063984" w:rsidRPr="00425CB9" w:rsidRDefault="00063984" w:rsidP="00063984">
      <w:pPr>
        <w:pStyle w:val="B1"/>
        <w:rPr>
          <w:rFonts w:eastAsia="MS Mincho"/>
          <w:lang w:eastAsia="zh-CN"/>
        </w:rPr>
      </w:pPr>
      <w:r w:rsidRPr="00425CB9">
        <w:t>2.</w:t>
      </w:r>
      <w:r w:rsidRPr="00425CB9">
        <w:tab/>
      </w:r>
      <w:r w:rsidRPr="00425CB9">
        <w:rPr>
          <w:rFonts w:eastAsia="MS Mincho"/>
          <w:lang w:eastAsia="zh-CN"/>
        </w:rPr>
        <w:t xml:space="preserve">The parameter settings for the cell are set up </w:t>
      </w:r>
      <w:r w:rsidRPr="00425CB9">
        <w:rPr>
          <w:rFonts w:eastAsia="MS Mincho"/>
        </w:rPr>
        <w:t>according to TS 38.508-1 [6] subclause</w:t>
      </w:r>
      <w:r w:rsidRPr="00425CB9">
        <w:t>4.4.3.</w:t>
      </w:r>
    </w:p>
    <w:p w14:paraId="58C24151" w14:textId="77777777" w:rsidR="00063984" w:rsidRPr="00425CB9" w:rsidRDefault="00063984" w:rsidP="00063984">
      <w:pPr>
        <w:pStyle w:val="B1"/>
        <w:rPr>
          <w:rFonts w:eastAsia="MS Mincho"/>
        </w:rPr>
      </w:pPr>
      <w:r w:rsidRPr="00425CB9">
        <w:rPr>
          <w:rFonts w:eastAsia="MS Mincho"/>
          <w:lang w:eastAsia="zh-CN"/>
        </w:rPr>
        <w:t>3.</w:t>
      </w:r>
      <w:r w:rsidRPr="00425CB9">
        <w:rPr>
          <w:rFonts w:eastAsia="MS Mincho"/>
          <w:lang w:eastAsia="zh-CN"/>
        </w:rPr>
        <w:tab/>
        <w:t xml:space="preserve">Downlink signals </w:t>
      </w:r>
      <w:r w:rsidRPr="00425CB9">
        <w:rPr>
          <w:lang w:eastAsia="zh-CN"/>
        </w:rPr>
        <w:t>for PCC</w:t>
      </w:r>
      <w:r w:rsidRPr="00425CB9">
        <w:rPr>
          <w:rFonts w:eastAsia="MS Mincho"/>
          <w:lang w:eastAsia="zh-CN"/>
        </w:rPr>
        <w:t xml:space="preserve"> are initially set up according to</w:t>
      </w:r>
      <w:r w:rsidRPr="00425CB9">
        <w:t xml:space="preserve"> Annex C.0, C.1, C.2</w:t>
      </w:r>
      <w:r w:rsidRPr="00425CB9">
        <w:rPr>
          <w:rFonts w:eastAsia="MS Mincho"/>
        </w:rPr>
        <w:t xml:space="preserve">, and uplink signals according to </w:t>
      </w:r>
      <w:r w:rsidRPr="00425CB9">
        <w:t>Annex G.0, G.1, G.2, G.3.0.</w:t>
      </w:r>
    </w:p>
    <w:p w14:paraId="2F50AAC0" w14:textId="77777777" w:rsidR="00063984" w:rsidRPr="00425CB9" w:rsidRDefault="00063984" w:rsidP="00063984">
      <w:pPr>
        <w:pStyle w:val="B1"/>
        <w:rPr>
          <w:rFonts w:eastAsia="MS Mincho"/>
        </w:rPr>
      </w:pPr>
      <w:r w:rsidRPr="00425CB9">
        <w:rPr>
          <w:rFonts w:eastAsia="MS Mincho"/>
        </w:rPr>
        <w:t>4.</w:t>
      </w:r>
      <w:r w:rsidRPr="00425CB9">
        <w:rPr>
          <w:rFonts w:eastAsia="MS Mincho"/>
        </w:rPr>
        <w:tab/>
        <w:t xml:space="preserve">The UL Reference Measurement channels are set according to Table </w:t>
      </w:r>
      <w:r w:rsidRPr="00425CB9">
        <w:t>6.5A.3.2.1</w:t>
      </w:r>
      <w:r w:rsidRPr="00425CB9">
        <w:rPr>
          <w:lang w:eastAsia="zh-CN"/>
        </w:rPr>
        <w:t>.</w:t>
      </w:r>
      <w:r w:rsidRPr="00425CB9">
        <w:t>4.1-1</w:t>
      </w:r>
      <w:r w:rsidRPr="00425CB9">
        <w:rPr>
          <w:rFonts w:eastAsia="MS Mincho"/>
        </w:rPr>
        <w:t xml:space="preserve">. </w:t>
      </w:r>
    </w:p>
    <w:p w14:paraId="44B357EC" w14:textId="77777777" w:rsidR="00063984" w:rsidRPr="00425CB9" w:rsidRDefault="00063984" w:rsidP="00063984">
      <w:pPr>
        <w:pStyle w:val="B1"/>
        <w:rPr>
          <w:rFonts w:eastAsia="MS Mincho"/>
        </w:rPr>
      </w:pPr>
      <w:r w:rsidRPr="00425CB9">
        <w:rPr>
          <w:rFonts w:eastAsia="MS Mincho"/>
        </w:rPr>
        <w:t>5.</w:t>
      </w:r>
      <w:r w:rsidRPr="00425CB9">
        <w:rPr>
          <w:rFonts w:eastAsia="MS Mincho"/>
        </w:rPr>
        <w:tab/>
        <w:t xml:space="preserve">Propagation conditions are set according to Annex </w:t>
      </w:r>
      <w:r w:rsidRPr="00425CB9">
        <w:t>B.0</w:t>
      </w:r>
      <w:r w:rsidRPr="00425CB9">
        <w:rPr>
          <w:rFonts w:eastAsia="MS Mincho"/>
        </w:rPr>
        <w:t>.</w:t>
      </w:r>
    </w:p>
    <w:p w14:paraId="2F40E036" w14:textId="77777777" w:rsidR="00063984" w:rsidRPr="00425CB9" w:rsidRDefault="00063984" w:rsidP="00063984">
      <w:pPr>
        <w:pStyle w:val="B1"/>
        <w:rPr>
          <w:rFonts w:eastAsia="MS Mincho"/>
        </w:rPr>
      </w:pPr>
      <w:r w:rsidRPr="00425CB9">
        <w:rPr>
          <w:rFonts w:eastAsia="MS Mincho"/>
        </w:rPr>
        <w:t>6.</w:t>
      </w:r>
      <w:r w:rsidRPr="00425CB9">
        <w:rPr>
          <w:rFonts w:eastAsia="MS Mincho"/>
        </w:rPr>
        <w:tab/>
        <w:t xml:space="preserve">Ensure the UE is in state RRC_CONNECTED with generic procedure parameters Connectivity </w:t>
      </w:r>
      <w:r w:rsidRPr="00425CB9">
        <w:rPr>
          <w:rFonts w:eastAsia="MS Mincho"/>
          <w:i/>
        </w:rPr>
        <w:t>NR</w:t>
      </w:r>
      <w:r w:rsidRPr="00425CB9">
        <w:t xml:space="preserve">,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rPr>
          <w:rFonts w:eastAsia="MS Mincho"/>
        </w:rPr>
        <w:t xml:space="preserve"> according to TS 38.508-1 [5] clause 4.5.  Message contents are defined in clause 6.5A.3.2.1</w:t>
      </w:r>
      <w:r w:rsidRPr="00425CB9">
        <w:rPr>
          <w:lang w:eastAsia="zh-CN"/>
        </w:rPr>
        <w:t>.</w:t>
      </w:r>
      <w:r w:rsidRPr="00425CB9">
        <w:rPr>
          <w:rFonts w:eastAsia="MS Mincho"/>
        </w:rPr>
        <w:t>4.3.</w:t>
      </w:r>
    </w:p>
    <w:p w14:paraId="658A8F7B" w14:textId="77777777" w:rsidR="00B032F6" w:rsidRDefault="00B032F6" w:rsidP="00B032F6">
      <w:pPr>
        <w:rPr>
          <w:noProof/>
        </w:rPr>
      </w:pPr>
    </w:p>
    <w:p w14:paraId="0FAF4A83" w14:textId="77777777" w:rsidR="00B032F6" w:rsidRPr="00F92638" w:rsidRDefault="00B032F6" w:rsidP="00B032F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589F149D" w14:textId="77777777" w:rsidR="004226F9" w:rsidRDefault="004226F9">
      <w:pPr>
        <w:rPr>
          <w:noProof/>
        </w:rPr>
      </w:pPr>
    </w:p>
    <w:sectPr w:rsidR="004226F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225E37" w14:textId="77777777" w:rsidR="001D6982" w:rsidRDefault="001D6982">
      <w:r>
        <w:separator/>
      </w:r>
    </w:p>
  </w:endnote>
  <w:endnote w:type="continuationSeparator" w:id="0">
    <w:p w14:paraId="5C4166BB" w14:textId="77777777" w:rsidR="001D6982" w:rsidRDefault="001D69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4428FD" w14:textId="77777777" w:rsidR="001D6982" w:rsidRDefault="001D6982">
      <w:r>
        <w:separator/>
      </w:r>
    </w:p>
  </w:footnote>
  <w:footnote w:type="continuationSeparator" w:id="0">
    <w:p w14:paraId="5F50D334" w14:textId="77777777" w:rsidR="001D6982" w:rsidRDefault="001D69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94"/>
    <w:rsid w:val="00022E4A"/>
    <w:rsid w:val="00063984"/>
    <w:rsid w:val="000A6394"/>
    <w:rsid w:val="000B7FED"/>
    <w:rsid w:val="000C038A"/>
    <w:rsid w:val="000C6598"/>
    <w:rsid w:val="000D44B3"/>
    <w:rsid w:val="00145D43"/>
    <w:rsid w:val="00157BEB"/>
    <w:rsid w:val="00192C46"/>
    <w:rsid w:val="001A08B3"/>
    <w:rsid w:val="001A7B60"/>
    <w:rsid w:val="001B52F0"/>
    <w:rsid w:val="001B7A65"/>
    <w:rsid w:val="001D6982"/>
    <w:rsid w:val="001E41F3"/>
    <w:rsid w:val="0026004D"/>
    <w:rsid w:val="002640DD"/>
    <w:rsid w:val="00275D12"/>
    <w:rsid w:val="00284FEB"/>
    <w:rsid w:val="002860C4"/>
    <w:rsid w:val="002B5741"/>
    <w:rsid w:val="002E472E"/>
    <w:rsid w:val="00305409"/>
    <w:rsid w:val="00320BA8"/>
    <w:rsid w:val="003609EF"/>
    <w:rsid w:val="0036231A"/>
    <w:rsid w:val="00374DD4"/>
    <w:rsid w:val="00381BD2"/>
    <w:rsid w:val="003E1A36"/>
    <w:rsid w:val="00410371"/>
    <w:rsid w:val="004226F9"/>
    <w:rsid w:val="004242F1"/>
    <w:rsid w:val="0047246D"/>
    <w:rsid w:val="004A2700"/>
    <w:rsid w:val="004B75B7"/>
    <w:rsid w:val="005014DE"/>
    <w:rsid w:val="0051580D"/>
    <w:rsid w:val="00547111"/>
    <w:rsid w:val="005864EB"/>
    <w:rsid w:val="00592D74"/>
    <w:rsid w:val="005E2C44"/>
    <w:rsid w:val="005F507F"/>
    <w:rsid w:val="00621188"/>
    <w:rsid w:val="006257ED"/>
    <w:rsid w:val="00665C47"/>
    <w:rsid w:val="006844D2"/>
    <w:rsid w:val="00695808"/>
    <w:rsid w:val="006B46FB"/>
    <w:rsid w:val="006E21FB"/>
    <w:rsid w:val="0074569C"/>
    <w:rsid w:val="00792342"/>
    <w:rsid w:val="007977A8"/>
    <w:rsid w:val="007B512A"/>
    <w:rsid w:val="007C2097"/>
    <w:rsid w:val="007D6A07"/>
    <w:rsid w:val="007F7259"/>
    <w:rsid w:val="008040A8"/>
    <w:rsid w:val="008279FA"/>
    <w:rsid w:val="008626E7"/>
    <w:rsid w:val="00870EE7"/>
    <w:rsid w:val="008863B9"/>
    <w:rsid w:val="008958A9"/>
    <w:rsid w:val="008A45A6"/>
    <w:rsid w:val="008E7D5B"/>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32F6"/>
    <w:rsid w:val="00B258BB"/>
    <w:rsid w:val="00B67B97"/>
    <w:rsid w:val="00B968C8"/>
    <w:rsid w:val="00BA3EC5"/>
    <w:rsid w:val="00BA51D9"/>
    <w:rsid w:val="00BB5DFC"/>
    <w:rsid w:val="00BD279D"/>
    <w:rsid w:val="00BD6BB8"/>
    <w:rsid w:val="00C66BA2"/>
    <w:rsid w:val="00C95862"/>
    <w:rsid w:val="00C95985"/>
    <w:rsid w:val="00CC5026"/>
    <w:rsid w:val="00CC68D0"/>
    <w:rsid w:val="00D03F9A"/>
    <w:rsid w:val="00D0541F"/>
    <w:rsid w:val="00D06D51"/>
    <w:rsid w:val="00D24991"/>
    <w:rsid w:val="00D30173"/>
    <w:rsid w:val="00D50255"/>
    <w:rsid w:val="00D66520"/>
    <w:rsid w:val="00DB7A2B"/>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B032F6"/>
    <w:rPr>
      <w:rFonts w:ascii="Arial" w:hAnsi="Arial"/>
      <w:lang w:val="en-GB" w:eastAsia="en-US"/>
    </w:rPr>
  </w:style>
  <w:style w:type="character" w:customStyle="1" w:styleId="B1Char">
    <w:name w:val="B1 Char"/>
    <w:link w:val="B1"/>
    <w:rsid w:val="00063984"/>
    <w:rPr>
      <w:rFonts w:ascii="Times New Roman" w:hAnsi="Times New Roman"/>
      <w:lang w:val="en-GB" w:eastAsia="en-US"/>
    </w:rPr>
  </w:style>
  <w:style w:type="character" w:customStyle="1" w:styleId="THChar">
    <w:name w:val="TH Char"/>
    <w:link w:val="TH"/>
    <w:qFormat/>
    <w:rsid w:val="00063984"/>
    <w:rPr>
      <w:rFonts w:ascii="Arial" w:hAnsi="Arial"/>
      <w:b/>
      <w:lang w:val="en-GB" w:eastAsia="en-US"/>
    </w:rPr>
  </w:style>
  <w:style w:type="character" w:customStyle="1" w:styleId="TACChar">
    <w:name w:val="TAC Char"/>
    <w:link w:val="TAC"/>
    <w:qFormat/>
    <w:rsid w:val="00063984"/>
    <w:rPr>
      <w:rFonts w:ascii="Arial" w:hAnsi="Arial"/>
      <w:sz w:val="18"/>
      <w:lang w:val="en-GB" w:eastAsia="en-US"/>
    </w:rPr>
  </w:style>
  <w:style w:type="character" w:customStyle="1" w:styleId="TALCar">
    <w:name w:val="TAL Car"/>
    <w:link w:val="TAL"/>
    <w:qFormat/>
    <w:rsid w:val="00063984"/>
    <w:rPr>
      <w:rFonts w:ascii="Arial" w:hAnsi="Arial"/>
      <w:sz w:val="18"/>
      <w:lang w:val="en-GB" w:eastAsia="en-US"/>
    </w:rPr>
  </w:style>
  <w:style w:type="character" w:customStyle="1" w:styleId="TAHCar">
    <w:name w:val="TAH Car"/>
    <w:link w:val="TAH"/>
    <w:qFormat/>
    <w:rsid w:val="00063984"/>
    <w:rPr>
      <w:rFonts w:ascii="Arial" w:hAnsi="Arial"/>
      <w:b/>
      <w:sz w:val="18"/>
      <w:lang w:val="en-GB" w:eastAsia="en-US"/>
    </w:rPr>
  </w:style>
  <w:style w:type="character" w:customStyle="1" w:styleId="TANChar">
    <w:name w:val="TAN Char"/>
    <w:link w:val="TAN"/>
    <w:qFormat/>
    <w:rsid w:val="00063984"/>
    <w:rPr>
      <w:rFonts w:ascii="Arial" w:hAnsi="Arial"/>
      <w:sz w:val="18"/>
      <w:lang w:val="en-GB" w:eastAsia="en-US"/>
    </w:rPr>
  </w:style>
  <w:style w:type="character" w:customStyle="1" w:styleId="EditorsNoteCarCar">
    <w:name w:val="Editor's Note Car Car"/>
    <w:link w:val="EditorsNote"/>
    <w:rsid w:val="0006398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E3843B-AC98-4F70-8781-E74506BF0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6</Pages>
  <Words>1565</Words>
  <Characters>8923</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2021-01-07T06:56:00Z</dcterms:created>
  <dcterms:modified xsi:type="dcterms:W3CDTF">2021-02-08T06:20:00Z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1607993176</vt:lpwstr>
  </property>
  <property fmtid="{D5CDD505-2E9C-101B-9397-08002B2CF9AE}" pid="25" name="_2015_ms_pID_725343">
    <vt:lpwstr>(3)M45PSn2NExUpB0q9E4siqd4KUeBW7Hgt1aUIo7zW3dUzvFBLVGQX/fITStMQqGnfZR/KGgT9
oOLJRTvuRMMYRFvX2ObohWe5dOrLj+HnOFKUxs3ctfDRc0QyNbbN5Dykh067cSAYdH03D4y4
iwnXV7qXV+kFFZxw04iSpD0CugJxBd7BexQlkNbJzFaOChubf4/b8GnBrlubO8JekuCcH1/D
XiCIGGhuB6auEXvYnJ</vt:lpwstr>
  </property>
  <property fmtid="{D5CDD505-2E9C-101B-9397-08002B2CF9AE}" pid="26" name="_2015_ms_pID_7253431">
    <vt:lpwstr>V7k7lHxbCrvQYF7QOSgu4E63kYg/HCUKVfzePLdA7wDRm4EW+8vDfb
xrMGNpFpA31CZVDEqD39FlwoCipJMrH1gSLg7ZtQnvmlZb9rUBCmggTNUCwMUKQBnrhFdfuU
gEr9CePKNRfhJTPRtobkHj3mnbn7iecSqevfUksJ22J7Me9KfZHFEw1bI8XFjkXq5HW+8y30
oUNzV3TfKCPIG5j3MLerqZ5tBvDnTGRXfv+e</vt:lpwstr>
  </property>
  <property fmtid="{D5CDD505-2E9C-101B-9397-08002B2CF9AE}" pid="27" name="_2015_ms_pID_7253432">
    <vt:lpwstr>yQ==</vt:lpwstr>
  </property>
</Properties>
</file>